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5A58" w:rsidRDefault="000D5F8A" w:rsidP="000D5F8A">
      <w:pPr>
        <w:jc w:val="center"/>
        <w:rPr>
          <w:rFonts w:cs="Times New Roman"/>
          <w:b/>
          <w:sz w:val="40"/>
          <w:szCs w:val="40"/>
        </w:rPr>
      </w:pPr>
      <w:r w:rsidRPr="000D5F8A">
        <w:rPr>
          <w:rFonts w:cs="Times New Roman"/>
          <w:b/>
          <w:sz w:val="40"/>
          <w:szCs w:val="40"/>
        </w:rPr>
        <w:t>Инструкция по работе с документом Бюджетная роспись для специалиста ГРБС и руководителя ГРБС</w:t>
      </w:r>
      <w:r w:rsidR="0019715D">
        <w:rPr>
          <w:rFonts w:cs="Times New Roman"/>
          <w:b/>
          <w:sz w:val="40"/>
          <w:szCs w:val="40"/>
        </w:rPr>
        <w:t xml:space="preserve"> на веб портале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2141637222"/>
        <w:docPartObj>
          <w:docPartGallery w:val="Table of Contents"/>
          <w:docPartUnique/>
        </w:docPartObj>
      </w:sdtPr>
      <w:sdtEndPr>
        <w:rPr>
          <w:rFonts w:ascii="Times New Roman" w:hAnsi="Times New Roman"/>
          <w:sz w:val="24"/>
        </w:rPr>
      </w:sdtEndPr>
      <w:sdtContent>
        <w:p w:rsidR="00E07B01" w:rsidRDefault="00E07B01">
          <w:pPr>
            <w:pStyle w:val="a6"/>
          </w:pPr>
          <w:r>
            <w:t>Оглавление</w:t>
          </w:r>
        </w:p>
        <w:p w:rsidR="0095089E" w:rsidRDefault="00E07B01">
          <w:pPr>
            <w:pStyle w:val="1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01563532" w:history="1">
            <w:r w:rsidR="0095089E" w:rsidRPr="00D0174E">
              <w:rPr>
                <w:rStyle w:val="a7"/>
                <w:noProof/>
              </w:rPr>
              <w:t>1.</w:t>
            </w:r>
            <w:r w:rsidR="0095089E">
              <w:rPr>
                <w:rFonts w:asciiTheme="minorHAnsi" w:eastAsiaTheme="minorEastAsia" w:hAnsiTheme="minorHAnsi"/>
                <w:noProof/>
                <w:sz w:val="22"/>
                <w:lang w:val="en-US"/>
              </w:rPr>
              <w:tab/>
            </w:r>
            <w:r w:rsidR="0095089E" w:rsidRPr="00D0174E">
              <w:rPr>
                <w:rStyle w:val="a7"/>
                <w:noProof/>
              </w:rPr>
              <w:t>Формирование Бюджетной росписи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_Toc401563532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3" w:history="1">
            <w:r w:rsidR="0095089E" w:rsidRPr="00D0174E">
              <w:rPr>
                <w:rStyle w:val="a7"/>
                <w:noProof/>
                <w:lang w:eastAsia="ru-RU"/>
              </w:rPr>
              <w:t>1.1</w:t>
            </w:r>
            <w:r w:rsidR="0095089E">
              <w:rPr>
                <w:rFonts w:asciiTheme="minorHAnsi" w:eastAsiaTheme="minorEastAsia" w:hAnsiTheme="minorHAnsi"/>
                <w:noProof/>
                <w:sz w:val="22"/>
                <w:lang w:val="en-US"/>
              </w:rPr>
              <w:tab/>
            </w:r>
            <w:r w:rsidR="0095089E" w:rsidRPr="00D0174E">
              <w:rPr>
                <w:rStyle w:val="a7"/>
                <w:noProof/>
                <w:lang w:eastAsia="ru-RU"/>
              </w:rPr>
              <w:t>Создание документа вручную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_Toc401563533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4" w:history="1">
            <w:r w:rsidR="0095089E" w:rsidRPr="00D0174E">
              <w:rPr>
                <w:rStyle w:val="a7"/>
                <w:noProof/>
                <w:lang w:eastAsia="ru-RU"/>
              </w:rPr>
              <w:t>1.1.1 Создание строки документа вручную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_Toc401563534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6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5" w:history="1">
            <w:r w:rsidR="0095089E" w:rsidRPr="00D0174E">
              <w:rPr>
                <w:rStyle w:val="a7"/>
                <w:noProof/>
                <w:lang w:eastAsia="ru-RU"/>
              </w:rPr>
              <w:t>1.1.2 Создание строки документа путем копирования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_Toc401563535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10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6" w:history="1">
            <w:r w:rsidR="0095089E" w:rsidRPr="00D0174E">
              <w:rPr>
                <w:rStyle w:val="a7"/>
                <w:noProof/>
              </w:rPr>
              <w:t>1.1.3 Редактирование строки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_Toc401563536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11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7" w:history="1">
            <w:r w:rsidR="0095089E" w:rsidRPr="00D0174E">
              <w:rPr>
                <w:rStyle w:val="a7"/>
                <w:noProof/>
              </w:rPr>
              <w:t>1.2  Прикрепление файлов к документу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_Toc401563537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12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8" w:history="1">
            <w:r w:rsidR="0095089E" w:rsidRPr="00D0174E">
              <w:rPr>
                <w:rStyle w:val="a7"/>
                <w:noProof/>
              </w:rPr>
              <w:t>1.3 Согласование документа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_Toc401563538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14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39" w:history="1">
            <w:r w:rsidR="0095089E" w:rsidRPr="00D0174E">
              <w:rPr>
                <w:rStyle w:val="a7"/>
                <w:noProof/>
              </w:rPr>
              <w:t>1.3.1 Для специалиста ГРБС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_Toc401563539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14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0" w:history="1">
            <w:r w:rsidR="0095089E" w:rsidRPr="00D0174E">
              <w:rPr>
                <w:rStyle w:val="a7"/>
                <w:noProof/>
              </w:rPr>
              <w:t>1.3.2  Для руководителя ГРБС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_Toc401563540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16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1" w:history="1">
            <w:r w:rsidR="0095089E" w:rsidRPr="00D0174E">
              <w:rPr>
                <w:rStyle w:val="a7"/>
                <w:noProof/>
              </w:rPr>
              <w:t>1.3.3 Схема согласования документа в журнале Бюджетная роспись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_Toc401563541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19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2" w:history="1">
            <w:r w:rsidR="0095089E" w:rsidRPr="00D0174E">
              <w:rPr>
                <w:rStyle w:val="a7"/>
                <w:noProof/>
              </w:rPr>
              <w:t>1.3.4 История согласования документа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_Toc401563542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20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1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3" w:history="1">
            <w:r w:rsidR="0095089E" w:rsidRPr="00D0174E">
              <w:rPr>
                <w:rStyle w:val="a7"/>
                <w:noProof/>
              </w:rPr>
              <w:t>2.</w:t>
            </w:r>
            <w:r w:rsidR="0095089E">
              <w:rPr>
                <w:rFonts w:asciiTheme="minorHAnsi" w:eastAsiaTheme="minorEastAsia" w:hAnsiTheme="minorHAnsi"/>
                <w:noProof/>
                <w:sz w:val="22"/>
                <w:lang w:val="en-US"/>
              </w:rPr>
              <w:tab/>
            </w:r>
            <w:r w:rsidR="0095089E" w:rsidRPr="00D0174E">
              <w:rPr>
                <w:rStyle w:val="a7"/>
                <w:noProof/>
              </w:rPr>
              <w:t>Внесение изменений в Бюджетную роспись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_Toc401563543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21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4" w:history="1">
            <w:r w:rsidR="0095089E" w:rsidRPr="00D0174E">
              <w:rPr>
                <w:rStyle w:val="a7"/>
                <w:noProof/>
                <w:lang w:eastAsia="ru-RU"/>
              </w:rPr>
              <w:t>2.1 Создание документа вручную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_Toc401563544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22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5" w:history="1">
            <w:r w:rsidR="0095089E" w:rsidRPr="00D0174E">
              <w:rPr>
                <w:rStyle w:val="a7"/>
                <w:noProof/>
              </w:rPr>
              <w:t>2.1.1 Создание строки документа путем копирования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_Toc401563545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25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6" w:history="1">
            <w:r w:rsidR="0095089E" w:rsidRPr="00D0174E">
              <w:rPr>
                <w:rStyle w:val="a7"/>
                <w:noProof/>
              </w:rPr>
              <w:t>2.1.2 Создание строки документа вручную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_Toc401563546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28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95089E" w:rsidRDefault="00CA5C90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val="en-US"/>
            </w:rPr>
          </w:pPr>
          <w:hyperlink w:anchor="_Toc401563547" w:history="1">
            <w:r w:rsidR="0095089E" w:rsidRPr="00D0174E">
              <w:rPr>
                <w:rStyle w:val="a7"/>
                <w:noProof/>
              </w:rPr>
              <w:t>2.3.1 Создание документа путем копирования</w:t>
            </w:r>
            <w:r w:rsidR="0095089E">
              <w:rPr>
                <w:noProof/>
                <w:webHidden/>
              </w:rPr>
              <w:tab/>
            </w:r>
            <w:r w:rsidR="0095089E">
              <w:rPr>
                <w:noProof/>
                <w:webHidden/>
              </w:rPr>
              <w:fldChar w:fldCharType="begin"/>
            </w:r>
            <w:r w:rsidR="0095089E">
              <w:rPr>
                <w:noProof/>
                <w:webHidden/>
              </w:rPr>
              <w:instrText xml:space="preserve"> PAGEREF _Toc401563547 \h </w:instrText>
            </w:r>
            <w:r w:rsidR="0095089E">
              <w:rPr>
                <w:noProof/>
                <w:webHidden/>
              </w:rPr>
            </w:r>
            <w:r w:rsidR="0095089E">
              <w:rPr>
                <w:noProof/>
                <w:webHidden/>
              </w:rPr>
              <w:fldChar w:fldCharType="separate"/>
            </w:r>
            <w:r w:rsidR="0095089E">
              <w:rPr>
                <w:noProof/>
                <w:webHidden/>
              </w:rPr>
              <w:t>32</w:t>
            </w:r>
            <w:r w:rsidR="0095089E">
              <w:rPr>
                <w:noProof/>
                <w:webHidden/>
              </w:rPr>
              <w:fldChar w:fldCharType="end"/>
            </w:r>
          </w:hyperlink>
        </w:p>
        <w:p w:rsidR="00E93C1E" w:rsidRDefault="00E07B01" w:rsidP="00E07B01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  <w:p w:rsidR="00E93C1E" w:rsidRDefault="00E93C1E" w:rsidP="00E93C1E">
          <w:pPr>
            <w:tabs>
              <w:tab w:val="right" w:pos="9026"/>
            </w:tabs>
            <w:rPr>
              <w:b/>
              <w:bCs/>
            </w:rPr>
          </w:pPr>
          <w:r>
            <w:rPr>
              <w:b/>
              <w:bCs/>
            </w:rPr>
            <w:tab/>
          </w:r>
        </w:p>
        <w:p w:rsidR="00E93C1E" w:rsidRDefault="00E93C1E" w:rsidP="00E93C1E">
          <w:pPr>
            <w:tabs>
              <w:tab w:val="right" w:pos="9026"/>
            </w:tabs>
            <w:rPr>
              <w:b/>
              <w:bCs/>
            </w:rPr>
          </w:pPr>
        </w:p>
        <w:p w:rsidR="00E93C1E" w:rsidRDefault="00E93C1E" w:rsidP="00E93C1E">
          <w:pPr>
            <w:tabs>
              <w:tab w:val="right" w:pos="9026"/>
            </w:tabs>
            <w:rPr>
              <w:b/>
              <w:bCs/>
            </w:rPr>
          </w:pPr>
        </w:p>
        <w:p w:rsidR="00E93C1E" w:rsidRDefault="00E93C1E" w:rsidP="00E93C1E">
          <w:pPr>
            <w:tabs>
              <w:tab w:val="right" w:pos="9026"/>
            </w:tabs>
            <w:rPr>
              <w:b/>
              <w:bCs/>
            </w:rPr>
          </w:pPr>
        </w:p>
        <w:p w:rsidR="00E93C1E" w:rsidRDefault="00E93C1E" w:rsidP="00E93C1E">
          <w:pPr>
            <w:tabs>
              <w:tab w:val="right" w:pos="9026"/>
            </w:tabs>
            <w:rPr>
              <w:b/>
              <w:bCs/>
            </w:rPr>
          </w:pPr>
        </w:p>
        <w:p w:rsidR="00E07B01" w:rsidRPr="00923F34" w:rsidRDefault="00CA5C90" w:rsidP="00E93C1E">
          <w:pPr>
            <w:tabs>
              <w:tab w:val="right" w:pos="9026"/>
            </w:tabs>
            <w:rPr>
              <w:b/>
              <w:bCs/>
            </w:rPr>
          </w:pPr>
        </w:p>
      </w:sdtContent>
    </w:sdt>
    <w:p w:rsidR="0095693F" w:rsidRDefault="0095693F" w:rsidP="0095693F">
      <w:pPr>
        <w:pStyle w:val="1"/>
        <w:ind w:left="709"/>
      </w:pPr>
    </w:p>
    <w:p w:rsidR="00E93C1E" w:rsidRPr="00E54BBD" w:rsidRDefault="003E2FA1" w:rsidP="0095693F">
      <w:pPr>
        <w:pStyle w:val="1"/>
        <w:numPr>
          <w:ilvl w:val="0"/>
          <w:numId w:val="16"/>
        </w:numPr>
        <w:rPr>
          <w:sz w:val="32"/>
          <w:szCs w:val="32"/>
          <w:u w:val="single"/>
        </w:rPr>
      </w:pPr>
      <w:bookmarkStart w:id="0" w:name="_Toc401563532"/>
      <w:r w:rsidRPr="00E54BBD">
        <w:rPr>
          <w:sz w:val="32"/>
          <w:szCs w:val="32"/>
          <w:u w:val="single"/>
        </w:rPr>
        <w:t>Формирование</w:t>
      </w:r>
      <w:r w:rsidR="00DD2A5F" w:rsidRPr="00E54BBD">
        <w:rPr>
          <w:sz w:val="32"/>
          <w:szCs w:val="32"/>
          <w:u w:val="single"/>
        </w:rPr>
        <w:t xml:space="preserve"> Бюджетн</w:t>
      </w:r>
      <w:r w:rsidRPr="00E54BBD">
        <w:rPr>
          <w:sz w:val="32"/>
          <w:szCs w:val="32"/>
          <w:u w:val="single"/>
        </w:rPr>
        <w:t>ой</w:t>
      </w:r>
      <w:r w:rsidR="00DD2A5F" w:rsidRPr="00E54BBD">
        <w:rPr>
          <w:sz w:val="32"/>
          <w:szCs w:val="32"/>
          <w:u w:val="single"/>
        </w:rPr>
        <w:t xml:space="preserve"> роспис</w:t>
      </w:r>
      <w:r w:rsidRPr="00E54BBD">
        <w:rPr>
          <w:sz w:val="32"/>
          <w:szCs w:val="32"/>
          <w:u w:val="single"/>
        </w:rPr>
        <w:t>и</w:t>
      </w:r>
      <w:bookmarkEnd w:id="0"/>
    </w:p>
    <w:p w:rsidR="00E07B01" w:rsidRPr="00AC089B" w:rsidRDefault="00AC089B" w:rsidP="00083BF0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создания документа </w:t>
      </w:r>
      <w:r w:rsidR="00083BF0">
        <w:rPr>
          <w:rFonts w:cs="Times New Roman"/>
          <w:szCs w:val="24"/>
        </w:rPr>
        <w:t xml:space="preserve">в Бюджетной росписи </w:t>
      </w:r>
      <w:r>
        <w:rPr>
          <w:rFonts w:cs="Times New Roman"/>
          <w:szCs w:val="24"/>
        </w:rPr>
        <w:t xml:space="preserve">необходимо перейти </w:t>
      </w:r>
      <w:r w:rsidR="00083BF0">
        <w:rPr>
          <w:rFonts w:cs="Times New Roman"/>
          <w:szCs w:val="24"/>
        </w:rPr>
        <w:t>в</w:t>
      </w:r>
      <w:r>
        <w:rPr>
          <w:rFonts w:cs="Times New Roman"/>
          <w:szCs w:val="24"/>
        </w:rPr>
        <w:t xml:space="preserve"> форму «Бюджетная роспись»: </w:t>
      </w:r>
      <w:r w:rsidR="000D5F8A">
        <w:rPr>
          <w:rFonts w:cs="Times New Roman"/>
          <w:szCs w:val="24"/>
        </w:rPr>
        <w:t>(</w:t>
      </w:r>
      <w:r w:rsidR="000D5F8A" w:rsidRPr="000D5F8A">
        <w:rPr>
          <w:rFonts w:cs="Times New Roman"/>
          <w:i/>
          <w:szCs w:val="24"/>
        </w:rPr>
        <w:t>Бюджетное планирование\</w:t>
      </w:r>
      <w:r w:rsidR="00605329">
        <w:rPr>
          <w:rFonts w:cs="Times New Roman"/>
          <w:i/>
          <w:szCs w:val="24"/>
        </w:rPr>
        <w:t>Планирование бюджета\Бюджет\Расходы бюджета</w:t>
      </w:r>
      <w:r w:rsidR="000D5F8A" w:rsidRPr="000D5F8A">
        <w:rPr>
          <w:rFonts w:cs="Times New Roman"/>
          <w:i/>
          <w:szCs w:val="24"/>
        </w:rPr>
        <w:t>\Бюджетная роспись</w:t>
      </w:r>
      <w:r w:rsidR="000D5F8A">
        <w:rPr>
          <w:rFonts w:cs="Times New Roman"/>
          <w:szCs w:val="24"/>
        </w:rPr>
        <w:t>):</w:t>
      </w:r>
      <w:r w:rsidR="000D5F8A" w:rsidRPr="000D5F8A">
        <w:rPr>
          <w:noProof/>
          <w:lang w:eastAsia="ru-RU"/>
        </w:rPr>
        <w:t xml:space="preserve"> </w:t>
      </w:r>
    </w:p>
    <w:p w:rsidR="00C472D8" w:rsidRDefault="00605329" w:rsidP="000D5F8A">
      <w:pPr>
        <w:rPr>
          <w:noProof/>
          <w:lang w:eastAsia="ru-RU"/>
        </w:rPr>
      </w:pPr>
      <w:r>
        <w:rPr>
          <w:noProof/>
          <w:lang w:val="en-US"/>
        </w:rPr>
        <w:drawing>
          <wp:inline distT="0" distB="0" distL="0" distR="0" wp14:anchorId="4ED1CAE6" wp14:editId="2447232C">
            <wp:extent cx="5731510" cy="3030475"/>
            <wp:effectExtent l="0" t="0" r="254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89B" w:rsidRDefault="00AC089B" w:rsidP="00035A58">
      <w:pPr>
        <w:pStyle w:val="2"/>
        <w:numPr>
          <w:ilvl w:val="1"/>
          <w:numId w:val="8"/>
        </w:numPr>
        <w:rPr>
          <w:noProof/>
          <w:lang w:eastAsia="ru-RU"/>
        </w:rPr>
      </w:pPr>
      <w:bookmarkStart w:id="1" w:name="_Toc401563533"/>
      <w:r>
        <w:rPr>
          <w:noProof/>
          <w:lang w:eastAsia="ru-RU"/>
        </w:rPr>
        <w:t>Создание документа вручную</w:t>
      </w:r>
      <w:bookmarkEnd w:id="1"/>
    </w:p>
    <w:p w:rsidR="002D0F30" w:rsidRDefault="002D0F30" w:rsidP="009C7063">
      <w:pPr>
        <w:ind w:left="360"/>
        <w:rPr>
          <w:lang w:eastAsia="ru-RU"/>
        </w:rPr>
      </w:pPr>
      <w:r>
        <w:rPr>
          <w:lang w:eastAsia="ru-RU"/>
        </w:rPr>
        <w:t>Перед созданием документа необходимо, в первую очередь, на форме</w:t>
      </w:r>
      <w:r w:rsidR="00605329">
        <w:rPr>
          <w:lang w:eastAsia="ru-RU"/>
        </w:rPr>
        <w:t xml:space="preserve"> открыть фильтр и</w:t>
      </w:r>
      <w:r>
        <w:rPr>
          <w:lang w:eastAsia="ru-RU"/>
        </w:rPr>
        <w:t xml:space="preserve"> выбрать нужный бюджетный цикл:</w:t>
      </w:r>
    </w:p>
    <w:p w:rsidR="00605329" w:rsidRDefault="00605329" w:rsidP="002D0F30">
      <w:pPr>
        <w:ind w:left="360"/>
        <w:rPr>
          <w:lang w:eastAsia="ru-RU"/>
        </w:rPr>
      </w:pPr>
      <w:r>
        <w:rPr>
          <w:noProof/>
          <w:lang w:val="en-US"/>
        </w:rPr>
        <w:drawing>
          <wp:inline distT="0" distB="0" distL="0" distR="0" wp14:anchorId="73160217" wp14:editId="7AB23CBA">
            <wp:extent cx="5731510" cy="3269900"/>
            <wp:effectExtent l="0" t="0" r="254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30" w:rsidRDefault="00605329" w:rsidP="002D0F30">
      <w:pPr>
        <w:ind w:left="360"/>
        <w:rPr>
          <w:lang w:eastAsia="ru-RU"/>
        </w:rPr>
      </w:pPr>
      <w:r>
        <w:rPr>
          <w:noProof/>
          <w:lang w:val="en-US"/>
        </w:rPr>
        <w:lastRenderedPageBreak/>
        <w:drawing>
          <wp:inline distT="0" distB="0" distL="0" distR="0" wp14:anchorId="6AA676B5" wp14:editId="2A9C8B15">
            <wp:extent cx="5731510" cy="3391756"/>
            <wp:effectExtent l="0" t="0" r="254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C1E" w:rsidRPr="002D0F30" w:rsidRDefault="00E93C1E" w:rsidP="00605329">
      <w:pPr>
        <w:rPr>
          <w:lang w:eastAsia="ru-RU"/>
        </w:rPr>
      </w:pPr>
    </w:p>
    <w:p w:rsidR="00AC089B" w:rsidRDefault="00AC089B" w:rsidP="002D0F30">
      <w:pPr>
        <w:ind w:left="360"/>
        <w:rPr>
          <w:rFonts w:cs="Times New Roman"/>
          <w:szCs w:val="24"/>
          <w:lang w:eastAsia="ru-RU"/>
        </w:rPr>
      </w:pPr>
      <w:r w:rsidRPr="002D0F30">
        <w:rPr>
          <w:rFonts w:cs="Times New Roman"/>
          <w:szCs w:val="24"/>
          <w:lang w:eastAsia="ru-RU"/>
        </w:rPr>
        <w:t xml:space="preserve">Для создания документа вручную </w:t>
      </w:r>
      <w:r w:rsidR="002D0F30" w:rsidRPr="002D0F30">
        <w:rPr>
          <w:rFonts w:cs="Times New Roman"/>
          <w:szCs w:val="24"/>
          <w:lang w:eastAsia="ru-RU"/>
        </w:rPr>
        <w:t>необходимо в верхней части формы «</w:t>
      </w:r>
      <w:r w:rsidR="009C7063">
        <w:rPr>
          <w:rFonts w:cs="Times New Roman"/>
          <w:szCs w:val="24"/>
          <w:lang w:eastAsia="ru-RU"/>
        </w:rPr>
        <w:t>Бюджетная роспись</w:t>
      </w:r>
      <w:r w:rsidR="002D0F30" w:rsidRPr="002D0F30">
        <w:rPr>
          <w:rFonts w:cs="Times New Roman"/>
          <w:szCs w:val="24"/>
          <w:lang w:eastAsia="ru-RU"/>
        </w:rPr>
        <w:t xml:space="preserve">»  </w:t>
      </w:r>
      <w:r w:rsidR="002D0F30">
        <w:rPr>
          <w:rFonts w:cs="Times New Roman"/>
          <w:szCs w:val="24"/>
          <w:lang w:eastAsia="ru-RU"/>
        </w:rPr>
        <w:t>нажать кнопку «Создать»:</w:t>
      </w:r>
    </w:p>
    <w:p w:rsidR="002D0F30" w:rsidRDefault="00605329" w:rsidP="002D0F30">
      <w:pPr>
        <w:ind w:left="360"/>
        <w:rPr>
          <w:rFonts w:cs="Times New Roman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31F84A0F" wp14:editId="6E203494">
            <wp:extent cx="5836141" cy="3000375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2802" cy="3003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30" w:rsidRDefault="002D0F30" w:rsidP="002D0F30">
      <w:pPr>
        <w:ind w:left="360"/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t xml:space="preserve">В открывшемся окне необходимо </w:t>
      </w:r>
      <w:r w:rsidR="00820C1E">
        <w:rPr>
          <w:rFonts w:cs="Times New Roman"/>
          <w:szCs w:val="24"/>
          <w:lang w:eastAsia="ru-RU"/>
        </w:rPr>
        <w:t>заполнить</w:t>
      </w:r>
      <w:r>
        <w:rPr>
          <w:rFonts w:cs="Times New Roman"/>
          <w:szCs w:val="24"/>
          <w:lang w:eastAsia="ru-RU"/>
        </w:rPr>
        <w:t xml:space="preserve"> следующие поля:</w:t>
      </w:r>
    </w:p>
    <w:p w:rsidR="00E93C1E" w:rsidRDefault="002D0F30" w:rsidP="0069040A">
      <w:pPr>
        <w:ind w:left="360"/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t xml:space="preserve">- «Тип </w:t>
      </w:r>
      <w:r w:rsidR="00820C1E">
        <w:rPr>
          <w:rFonts w:cs="Times New Roman"/>
          <w:szCs w:val="24"/>
          <w:lang w:eastAsia="ru-RU"/>
        </w:rPr>
        <w:t>документа</w:t>
      </w:r>
      <w:r w:rsidR="0069040A">
        <w:rPr>
          <w:rFonts w:cs="Times New Roman"/>
          <w:szCs w:val="24"/>
          <w:lang w:eastAsia="ru-RU"/>
        </w:rPr>
        <w:t>»;</w:t>
      </w:r>
    </w:p>
    <w:p w:rsidR="0095693F" w:rsidRDefault="00820C1E" w:rsidP="0069040A">
      <w:pPr>
        <w:ind w:left="360"/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t xml:space="preserve"> - «Комментарий» - поле обязательно к заполнению, вводится основание</w:t>
      </w:r>
      <w:r w:rsidR="0095693F">
        <w:rPr>
          <w:rFonts w:cs="Times New Roman"/>
          <w:szCs w:val="24"/>
          <w:lang w:eastAsia="ru-RU"/>
        </w:rPr>
        <w:t xml:space="preserve"> </w:t>
      </w:r>
      <w:r>
        <w:rPr>
          <w:rFonts w:cs="Times New Roman"/>
          <w:szCs w:val="24"/>
          <w:lang w:eastAsia="ru-RU"/>
        </w:rPr>
        <w:t>(Закон о краевом бюджете)</w:t>
      </w:r>
      <w:r w:rsidR="0069040A">
        <w:rPr>
          <w:rFonts w:cs="Times New Roman"/>
          <w:szCs w:val="24"/>
          <w:lang w:eastAsia="ru-RU"/>
        </w:rPr>
        <w:t>;</w:t>
      </w:r>
    </w:p>
    <w:p w:rsidR="0095693F" w:rsidRDefault="00085D21" w:rsidP="0069040A">
      <w:pPr>
        <w:ind w:left="360"/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t xml:space="preserve">- «Вид документа» </w:t>
      </w:r>
      <w:r w:rsidR="0069040A">
        <w:rPr>
          <w:rFonts w:cs="Times New Roman"/>
          <w:szCs w:val="24"/>
          <w:lang w:eastAsia="ru-RU"/>
        </w:rPr>
        <w:t>- заполнить значением «Обычный»;</w:t>
      </w:r>
    </w:p>
    <w:p w:rsidR="0095089E" w:rsidRDefault="00085D21" w:rsidP="0069040A">
      <w:pPr>
        <w:ind w:left="360"/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t xml:space="preserve"> - «ГРБС»</w:t>
      </w:r>
      <w:r w:rsidR="00911ABA">
        <w:rPr>
          <w:rFonts w:cs="Times New Roman"/>
          <w:szCs w:val="24"/>
          <w:lang w:eastAsia="ru-RU"/>
        </w:rPr>
        <w:t xml:space="preserve"> - поле можно заполнить вручную или выбрать значение из списка</w:t>
      </w:r>
      <w:r w:rsidR="0069040A">
        <w:rPr>
          <w:rFonts w:cs="Times New Roman"/>
          <w:szCs w:val="24"/>
          <w:lang w:eastAsia="ru-RU"/>
        </w:rPr>
        <w:t>;</w:t>
      </w:r>
    </w:p>
    <w:p w:rsidR="00010861" w:rsidRDefault="00911ABA" w:rsidP="00911ABA">
      <w:pPr>
        <w:ind w:left="360"/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lastRenderedPageBreak/>
        <w:t xml:space="preserve">  </w:t>
      </w:r>
      <w:r w:rsidRPr="00010861">
        <w:rPr>
          <w:rFonts w:cs="Times New Roman"/>
          <w:szCs w:val="24"/>
          <w:lang w:eastAsia="ru-RU"/>
        </w:rPr>
        <w:t>- «Основание» -</w:t>
      </w:r>
      <w:r w:rsidR="00010861">
        <w:rPr>
          <w:rFonts w:cs="Times New Roman"/>
          <w:szCs w:val="24"/>
          <w:lang w:eastAsia="ru-RU"/>
        </w:rPr>
        <w:t xml:space="preserve"> первоначальная </w:t>
      </w:r>
      <w:r w:rsidR="00D57F51">
        <w:rPr>
          <w:rFonts w:cs="Times New Roman"/>
          <w:szCs w:val="24"/>
          <w:lang w:eastAsia="ru-RU"/>
        </w:rPr>
        <w:t xml:space="preserve">бюджетная </w:t>
      </w:r>
      <w:r w:rsidR="00010861">
        <w:rPr>
          <w:rFonts w:cs="Times New Roman"/>
          <w:szCs w:val="24"/>
          <w:lang w:eastAsia="ru-RU"/>
        </w:rPr>
        <w:t>роспись с</w:t>
      </w:r>
      <w:r w:rsidR="0069040A">
        <w:rPr>
          <w:rFonts w:cs="Times New Roman"/>
          <w:szCs w:val="24"/>
          <w:lang w:eastAsia="ru-RU"/>
        </w:rPr>
        <w:t>оздается с основанием «Закон 1».</w:t>
      </w:r>
    </w:p>
    <w:p w:rsidR="002803E7" w:rsidRDefault="003B5E82" w:rsidP="0069040A">
      <w:pPr>
        <w:rPr>
          <w:rFonts w:cs="Times New Roman"/>
          <w:szCs w:val="24"/>
          <w:lang w:eastAsia="ru-RU"/>
        </w:rPr>
      </w:pPr>
      <w:r>
        <w:rPr>
          <w:rFonts w:cs="Times New Roman"/>
          <w:szCs w:val="24"/>
          <w:lang w:eastAsia="ru-RU"/>
        </w:rPr>
        <w:t>Затем необходимо нажать кнопку «</w:t>
      </w:r>
      <w:r w:rsidR="0069040A">
        <w:rPr>
          <w:rFonts w:cs="Times New Roman"/>
          <w:szCs w:val="24"/>
          <w:lang w:eastAsia="ru-RU"/>
        </w:rPr>
        <w:t>Сохранить и закрыть</w:t>
      </w:r>
      <w:r>
        <w:rPr>
          <w:rFonts w:cs="Times New Roman"/>
          <w:szCs w:val="24"/>
          <w:lang w:eastAsia="ru-RU"/>
        </w:rPr>
        <w:t>», после чего будет создан новый документ:</w:t>
      </w:r>
    </w:p>
    <w:p w:rsidR="003B5E82" w:rsidRDefault="0069040A" w:rsidP="00911ABA">
      <w:pPr>
        <w:ind w:left="360"/>
        <w:rPr>
          <w:rFonts w:cs="Times New Roman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15331EA9" wp14:editId="60E03C0B">
            <wp:extent cx="5731510" cy="2357512"/>
            <wp:effectExtent l="0" t="0" r="2540" b="508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93F" w:rsidRDefault="0095693F" w:rsidP="00421565">
      <w:pPr>
        <w:pStyle w:val="3"/>
        <w:rPr>
          <w:lang w:eastAsia="ru-RU"/>
        </w:rPr>
      </w:pPr>
    </w:p>
    <w:p w:rsidR="0095693F" w:rsidRPr="0095693F" w:rsidRDefault="0095693F" w:rsidP="0095693F">
      <w:pPr>
        <w:rPr>
          <w:lang w:eastAsia="ru-RU"/>
        </w:rPr>
      </w:pPr>
    </w:p>
    <w:p w:rsidR="003B5E82" w:rsidRDefault="00421565" w:rsidP="00421565">
      <w:pPr>
        <w:pStyle w:val="3"/>
        <w:rPr>
          <w:lang w:eastAsia="ru-RU"/>
        </w:rPr>
      </w:pPr>
      <w:bookmarkStart w:id="2" w:name="_Toc401563534"/>
      <w:r>
        <w:rPr>
          <w:lang w:eastAsia="ru-RU"/>
        </w:rPr>
        <w:t xml:space="preserve">1.1.1 </w:t>
      </w:r>
      <w:r w:rsidR="003B5E82">
        <w:rPr>
          <w:lang w:eastAsia="ru-RU"/>
        </w:rPr>
        <w:t>Создание строки документа вручную</w:t>
      </w:r>
      <w:bookmarkEnd w:id="2"/>
    </w:p>
    <w:p w:rsidR="003B5E82" w:rsidRDefault="003B5E82" w:rsidP="003B5E82">
      <w:pPr>
        <w:rPr>
          <w:lang w:eastAsia="ru-RU"/>
        </w:rPr>
      </w:pPr>
      <w:r>
        <w:rPr>
          <w:lang w:eastAsia="ru-RU"/>
        </w:rPr>
        <w:t>После того, как был создан документ, необходимо в нем создать строки. Для этого необходимо выделить документ и нажать в нижней части формы кнопку «</w:t>
      </w:r>
      <w:r w:rsidR="0069040A">
        <w:rPr>
          <w:lang w:eastAsia="ru-RU"/>
        </w:rPr>
        <w:t>Добавить строку</w:t>
      </w:r>
      <w:r>
        <w:rPr>
          <w:lang w:eastAsia="ru-RU"/>
        </w:rPr>
        <w:t>»:</w:t>
      </w:r>
    </w:p>
    <w:p w:rsidR="0095089E" w:rsidRDefault="0069040A" w:rsidP="003B5E82">
      <w:pPr>
        <w:rPr>
          <w:lang w:eastAsia="ru-RU"/>
        </w:rPr>
      </w:pPr>
      <w:r>
        <w:rPr>
          <w:noProof/>
          <w:lang w:val="en-US"/>
        </w:rPr>
        <w:drawing>
          <wp:inline distT="0" distB="0" distL="0" distR="0" wp14:anchorId="3C197A70" wp14:editId="5F151B73">
            <wp:extent cx="6043946" cy="2486025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56372" cy="2491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40A" w:rsidRDefault="0069040A" w:rsidP="003B5E82">
      <w:pPr>
        <w:rPr>
          <w:lang w:eastAsia="ru-RU"/>
        </w:rPr>
      </w:pPr>
    </w:p>
    <w:p w:rsidR="009B0F79" w:rsidRDefault="009B0F79" w:rsidP="003B5E82">
      <w:pPr>
        <w:rPr>
          <w:lang w:eastAsia="ru-RU"/>
        </w:rPr>
      </w:pPr>
      <w:r>
        <w:rPr>
          <w:lang w:eastAsia="ru-RU"/>
        </w:rPr>
        <w:t>В открывшемся окне необходимо заполнить поля:</w:t>
      </w:r>
    </w:p>
    <w:p w:rsidR="00D90625" w:rsidRDefault="00276140" w:rsidP="003B5E82">
      <w:pPr>
        <w:rPr>
          <w:lang w:eastAsia="ru-RU"/>
        </w:rPr>
      </w:pPr>
      <w:r>
        <w:rPr>
          <w:lang w:eastAsia="ru-RU"/>
        </w:rPr>
        <w:t>- на вкладке «Классификация» сначала необходим</w:t>
      </w:r>
      <w:r w:rsidR="0069040A">
        <w:rPr>
          <w:lang w:eastAsia="ru-RU"/>
        </w:rPr>
        <w:t>о выбрать «Код строки бюджета»</w:t>
      </w:r>
      <w:proofErr w:type="gramStart"/>
      <w:r w:rsidR="0069040A">
        <w:rPr>
          <w:lang w:eastAsia="ru-RU"/>
        </w:rPr>
        <w:t xml:space="preserve"> ,</w:t>
      </w:r>
      <w:proofErr w:type="gramEnd"/>
      <w:r w:rsidR="0069040A">
        <w:rPr>
          <w:lang w:eastAsia="ru-RU"/>
        </w:rPr>
        <w:t xml:space="preserve"> заполнить поле можно двумя способами:</w:t>
      </w:r>
    </w:p>
    <w:p w:rsidR="00217620" w:rsidRDefault="00217620" w:rsidP="003B5E82">
      <w:pPr>
        <w:rPr>
          <w:lang w:eastAsia="ru-RU"/>
        </w:rPr>
      </w:pPr>
    </w:p>
    <w:p w:rsidR="0069040A" w:rsidRDefault="0069040A" w:rsidP="003B5E82">
      <w:pPr>
        <w:rPr>
          <w:lang w:eastAsia="ru-RU"/>
        </w:rPr>
      </w:pPr>
      <w:r>
        <w:rPr>
          <w:lang w:eastAsia="ru-RU"/>
        </w:rPr>
        <w:lastRenderedPageBreak/>
        <w:t>1. выбрать из выпадающего списка поля «Код строки бюджета»:</w:t>
      </w:r>
    </w:p>
    <w:p w:rsidR="00276140" w:rsidRDefault="0069040A" w:rsidP="003B5E82">
      <w:pPr>
        <w:rPr>
          <w:noProof/>
        </w:rPr>
      </w:pPr>
      <w:r>
        <w:rPr>
          <w:noProof/>
          <w:lang w:val="en-US"/>
        </w:rPr>
        <w:drawing>
          <wp:inline distT="0" distB="0" distL="0" distR="0" wp14:anchorId="19103A14" wp14:editId="36E07045">
            <wp:extent cx="5731510" cy="3367874"/>
            <wp:effectExtent l="0" t="0" r="2540" b="444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40A" w:rsidRDefault="0069040A" w:rsidP="0069040A">
      <w:pPr>
        <w:pStyle w:val="a5"/>
        <w:numPr>
          <w:ilvl w:val="0"/>
          <w:numId w:val="8"/>
        </w:numPr>
        <w:rPr>
          <w:lang w:eastAsia="ru-RU"/>
        </w:rPr>
      </w:pPr>
      <w:r>
        <w:rPr>
          <w:lang w:eastAsia="ru-RU"/>
        </w:rPr>
        <w:t>По кнопке «Бюджет»</w:t>
      </w:r>
    </w:p>
    <w:p w:rsidR="0069040A" w:rsidRDefault="0069040A" w:rsidP="0069040A">
      <w:pPr>
        <w:rPr>
          <w:lang w:eastAsia="ru-RU"/>
        </w:rPr>
      </w:pPr>
      <w:r>
        <w:rPr>
          <w:noProof/>
          <w:lang w:val="en-US"/>
        </w:rPr>
        <w:drawing>
          <wp:inline distT="0" distB="0" distL="0" distR="0" wp14:anchorId="661B1DF4" wp14:editId="276CE5BC">
            <wp:extent cx="5731510" cy="2481817"/>
            <wp:effectExtent l="0" t="0" r="254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81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40A" w:rsidRPr="0069040A" w:rsidRDefault="002307F9" w:rsidP="0069040A">
      <w:pPr>
        <w:rPr>
          <w:lang w:eastAsia="ru-RU"/>
        </w:rPr>
      </w:pPr>
      <w:r>
        <w:rPr>
          <w:noProof/>
          <w:lang w:val="en-US"/>
        </w:rPr>
        <w:lastRenderedPageBreak/>
        <w:drawing>
          <wp:inline distT="0" distB="0" distL="0" distR="0" wp14:anchorId="5FE2EB57" wp14:editId="72BE0B9D">
            <wp:extent cx="5731510" cy="2688176"/>
            <wp:effectExtent l="0" t="0" r="254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8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9E" w:rsidRDefault="00276140" w:rsidP="003B5E82">
      <w:pPr>
        <w:rPr>
          <w:lang w:eastAsia="ru-RU"/>
        </w:rPr>
      </w:pPr>
      <w:r>
        <w:rPr>
          <w:lang w:eastAsia="ru-RU"/>
        </w:rPr>
        <w:t>Необходимо заполнить поле значением из списка, поскольку бюджетная роспись это детализация проекта закона, в списке, соответственно отображаются строки из проекта закон</w:t>
      </w:r>
      <w:proofErr w:type="gramStart"/>
      <w:r>
        <w:rPr>
          <w:lang w:eastAsia="ru-RU"/>
        </w:rPr>
        <w:t>а(</w:t>
      </w:r>
      <w:proofErr w:type="gramEnd"/>
      <w:r>
        <w:rPr>
          <w:lang w:eastAsia="ru-RU"/>
        </w:rPr>
        <w:t>т.е. выбирается</w:t>
      </w:r>
      <w:r w:rsidR="000A164D">
        <w:rPr>
          <w:lang w:eastAsia="ru-RU"/>
        </w:rPr>
        <w:t xml:space="preserve"> строка</w:t>
      </w:r>
      <w:r>
        <w:rPr>
          <w:lang w:eastAsia="ru-RU"/>
        </w:rPr>
        <w:t xml:space="preserve">, которая </w:t>
      </w:r>
      <w:r w:rsidR="00D57F51">
        <w:rPr>
          <w:lang w:eastAsia="ru-RU"/>
        </w:rPr>
        <w:t xml:space="preserve">затем </w:t>
      </w:r>
      <w:r>
        <w:rPr>
          <w:lang w:eastAsia="ru-RU"/>
        </w:rPr>
        <w:t>будет детализирована)</w:t>
      </w:r>
      <w:r w:rsidR="00D57F51">
        <w:rPr>
          <w:lang w:eastAsia="ru-RU"/>
        </w:rPr>
        <w:t>.</w:t>
      </w:r>
    </w:p>
    <w:p w:rsidR="009B0F79" w:rsidRDefault="00276140" w:rsidP="003B5E82">
      <w:pPr>
        <w:rPr>
          <w:lang w:eastAsia="ru-RU"/>
        </w:rPr>
      </w:pPr>
      <w:r>
        <w:rPr>
          <w:lang w:eastAsia="ru-RU"/>
        </w:rPr>
        <w:t>После выбора строки бюджета, некоторые аналитики автоматически заполнятся. Далее необхо</w:t>
      </w:r>
      <w:r w:rsidR="00CF33F8">
        <w:rPr>
          <w:lang w:eastAsia="ru-RU"/>
        </w:rPr>
        <w:t>димо заполнить недостающие поля, проставить необходимые объемы ассигнований.</w:t>
      </w:r>
      <w:r w:rsidR="000A164D">
        <w:rPr>
          <w:lang w:eastAsia="ru-RU"/>
        </w:rPr>
        <w:t xml:space="preserve"> Обязательно должны быть заполнены следующие поля: </w:t>
      </w:r>
      <w:r w:rsidR="009B0F79">
        <w:rPr>
          <w:lang w:eastAsia="ru-RU"/>
        </w:rPr>
        <w:t>«</w:t>
      </w:r>
      <w:proofErr w:type="gramStart"/>
      <w:r w:rsidR="009B0F79">
        <w:rPr>
          <w:lang w:eastAsia="ru-RU"/>
        </w:rPr>
        <w:t>Р</w:t>
      </w:r>
      <w:proofErr w:type="gramEnd"/>
      <w:r w:rsidR="009B0F79">
        <w:rPr>
          <w:lang w:eastAsia="ru-RU"/>
        </w:rPr>
        <w:t xml:space="preserve"> </w:t>
      </w:r>
      <w:proofErr w:type="spellStart"/>
      <w:r w:rsidR="009B0F79">
        <w:rPr>
          <w:lang w:eastAsia="ru-RU"/>
        </w:rPr>
        <w:t>Пр</w:t>
      </w:r>
      <w:proofErr w:type="spellEnd"/>
      <w:r w:rsidR="009B0F79">
        <w:rPr>
          <w:lang w:eastAsia="ru-RU"/>
        </w:rPr>
        <w:t>», «КЦСР», «Вид расхода», «КОСГУ», «</w:t>
      </w:r>
      <w:proofErr w:type="spellStart"/>
      <w:r w:rsidR="009B0F79">
        <w:rPr>
          <w:lang w:eastAsia="ru-RU"/>
        </w:rPr>
        <w:t>ДопКР</w:t>
      </w:r>
      <w:proofErr w:type="spellEnd"/>
      <w:r w:rsidR="009B0F79">
        <w:rPr>
          <w:lang w:eastAsia="ru-RU"/>
        </w:rPr>
        <w:t>», «Бюджетопол</w:t>
      </w:r>
      <w:r w:rsidR="007A666D">
        <w:rPr>
          <w:lang w:eastAsia="ru-RU"/>
        </w:rPr>
        <w:t>учатель», «РО», «Ассигнования»</w:t>
      </w:r>
      <w:r w:rsidR="00B65107">
        <w:rPr>
          <w:lang w:eastAsia="ru-RU"/>
        </w:rPr>
        <w:t>(остальные при необходимости)</w:t>
      </w:r>
      <w:r w:rsidR="00CF33F8">
        <w:rPr>
          <w:lang w:eastAsia="ru-RU"/>
        </w:rPr>
        <w:t>:</w:t>
      </w:r>
    </w:p>
    <w:p w:rsidR="002F3488" w:rsidRDefault="002F3488" w:rsidP="003B5E82">
      <w:pPr>
        <w:rPr>
          <w:lang w:eastAsia="ru-RU"/>
        </w:rPr>
      </w:pPr>
      <w:r>
        <w:rPr>
          <w:noProof/>
          <w:lang w:val="en-US"/>
        </w:rPr>
        <w:drawing>
          <wp:inline distT="0" distB="0" distL="0" distR="0" wp14:anchorId="0283AFCD" wp14:editId="77AC1E05">
            <wp:extent cx="5731510" cy="4094723"/>
            <wp:effectExtent l="0" t="0" r="2540" b="127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66D" w:rsidRDefault="007A666D" w:rsidP="003B5E82">
      <w:pPr>
        <w:rPr>
          <w:noProof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-104774</wp:posOffset>
                </wp:positionH>
                <wp:positionV relativeFrom="paragraph">
                  <wp:posOffset>4393565</wp:posOffset>
                </wp:positionV>
                <wp:extent cx="6096000" cy="1562100"/>
                <wp:effectExtent l="0" t="0" r="19050" b="19050"/>
                <wp:wrapNone/>
                <wp:docPr id="127" name="Прямоугольник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15621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7" o:spid="_x0000_s1026" style="position:absolute;margin-left:-8.25pt;margin-top:345.95pt;width:480pt;height:123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" filled="f" strokecolor="#243f60 [1604]" strokeweight="2pt"/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5BE472D1" wp14:editId="36CD9C6F">
            <wp:extent cx="5731510" cy="4309042"/>
            <wp:effectExtent l="0" t="0" r="254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66D" w:rsidRPr="007A666D" w:rsidRDefault="007A666D" w:rsidP="003B5E82">
      <w:pPr>
        <w:rPr>
          <w:b/>
          <w:noProof/>
          <w:sz w:val="28"/>
        </w:rPr>
      </w:pPr>
      <w:r w:rsidRPr="007A666D">
        <w:rPr>
          <w:b/>
          <w:noProof/>
          <w:sz w:val="28"/>
        </w:rPr>
        <w:t xml:space="preserve">Важно! </w:t>
      </w:r>
    </w:p>
    <w:p w:rsidR="007A666D" w:rsidRPr="007A666D" w:rsidRDefault="007A666D" w:rsidP="003B5E82">
      <w:pPr>
        <w:rPr>
          <w:lang w:eastAsia="ru-RU"/>
        </w:rPr>
      </w:pPr>
      <w:r>
        <w:rPr>
          <w:noProof/>
        </w:rPr>
        <w:t>После заполнения полей «Ассигнования», необходимо нажать кнопку «Обновить», для того, чтобы посчитался нераспределенный остаток и заполнились поля «Лимиты».</w:t>
      </w:r>
    </w:p>
    <w:p w:rsidR="0095089E" w:rsidRDefault="0095089E" w:rsidP="0095089E">
      <w:pPr>
        <w:rPr>
          <w:rFonts w:cs="Times New Roman"/>
          <w:szCs w:val="24"/>
        </w:rPr>
      </w:pPr>
      <w:r w:rsidRPr="001F4F30">
        <w:rPr>
          <w:rFonts w:cs="Times New Roman"/>
          <w:szCs w:val="24"/>
        </w:rPr>
        <w:t>Поля «</w:t>
      </w:r>
      <w:proofErr w:type="gramStart"/>
      <w:r w:rsidRPr="001F4F30">
        <w:rPr>
          <w:rFonts w:cs="Times New Roman"/>
          <w:szCs w:val="24"/>
        </w:rPr>
        <w:t>Р</w:t>
      </w:r>
      <w:proofErr w:type="gramEnd"/>
      <w:r w:rsidRPr="001F4F30">
        <w:rPr>
          <w:rFonts w:cs="Times New Roman"/>
          <w:szCs w:val="24"/>
        </w:rPr>
        <w:t xml:space="preserve"> </w:t>
      </w:r>
      <w:proofErr w:type="spellStart"/>
      <w:r w:rsidRPr="001F4F30">
        <w:rPr>
          <w:rFonts w:cs="Times New Roman"/>
          <w:szCs w:val="24"/>
        </w:rPr>
        <w:t>Пр</w:t>
      </w:r>
      <w:proofErr w:type="spellEnd"/>
      <w:r w:rsidRPr="001F4F30">
        <w:rPr>
          <w:rFonts w:cs="Times New Roman"/>
          <w:szCs w:val="24"/>
        </w:rPr>
        <w:t xml:space="preserve">», «КЦСР», «Вид расхода», «КОСГУ», </w:t>
      </w:r>
      <w:r w:rsidR="004C1392">
        <w:rPr>
          <w:rFonts w:cs="Times New Roman"/>
          <w:szCs w:val="24"/>
        </w:rPr>
        <w:t>«</w:t>
      </w:r>
      <w:proofErr w:type="spellStart"/>
      <w:r w:rsidR="004C1392">
        <w:rPr>
          <w:rFonts w:cs="Times New Roman"/>
          <w:szCs w:val="24"/>
        </w:rPr>
        <w:t>ДопФК</w:t>
      </w:r>
      <w:proofErr w:type="spellEnd"/>
      <w:r w:rsidR="004C1392">
        <w:rPr>
          <w:rFonts w:cs="Times New Roman"/>
          <w:szCs w:val="24"/>
        </w:rPr>
        <w:t>», «</w:t>
      </w:r>
      <w:proofErr w:type="spellStart"/>
      <w:r w:rsidR="004C1392">
        <w:rPr>
          <w:rFonts w:cs="Times New Roman"/>
          <w:szCs w:val="24"/>
        </w:rPr>
        <w:t>ДопЭК</w:t>
      </w:r>
      <w:proofErr w:type="spellEnd"/>
      <w:r w:rsidR="004C1392">
        <w:rPr>
          <w:rFonts w:cs="Times New Roman"/>
          <w:szCs w:val="24"/>
        </w:rPr>
        <w:t xml:space="preserve">», </w:t>
      </w:r>
      <w:r w:rsidRPr="001F4F30">
        <w:rPr>
          <w:rFonts w:cs="Times New Roman"/>
          <w:szCs w:val="24"/>
        </w:rPr>
        <w:t>«</w:t>
      </w:r>
      <w:proofErr w:type="spellStart"/>
      <w:r w:rsidRPr="001F4F30">
        <w:rPr>
          <w:rFonts w:cs="Times New Roman"/>
          <w:szCs w:val="24"/>
        </w:rPr>
        <w:t>ДопКР</w:t>
      </w:r>
      <w:proofErr w:type="spellEnd"/>
      <w:r w:rsidRPr="001F4F30">
        <w:rPr>
          <w:rFonts w:cs="Times New Roman"/>
          <w:szCs w:val="24"/>
        </w:rPr>
        <w:t>» - необходимо заполнить конечными значениями</w:t>
      </w:r>
    </w:p>
    <w:p w:rsidR="0095089E" w:rsidRDefault="0095089E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217620" w:rsidRDefault="00217620" w:rsidP="003B5E82">
      <w:pPr>
        <w:rPr>
          <w:lang w:eastAsia="ru-RU"/>
        </w:rPr>
      </w:pPr>
    </w:p>
    <w:p w:rsidR="009B0F79" w:rsidRDefault="007A666D" w:rsidP="003B5E82">
      <w:pPr>
        <w:rPr>
          <w:lang w:eastAsia="ru-RU"/>
        </w:rPr>
      </w:pPr>
      <w:r>
        <w:rPr>
          <w:lang w:eastAsia="ru-RU"/>
        </w:rPr>
        <w:lastRenderedPageBreak/>
        <w:t>Затем необходимо заполнить</w:t>
      </w:r>
      <w:r w:rsidR="009B0F79">
        <w:rPr>
          <w:lang w:eastAsia="ru-RU"/>
        </w:rPr>
        <w:t xml:space="preserve"> «Нормативно правовые акты</w:t>
      </w:r>
      <w:r>
        <w:rPr>
          <w:lang w:eastAsia="ru-RU"/>
        </w:rPr>
        <w:t>» - «(РФ) № НПА», «(</w:t>
      </w:r>
      <w:proofErr w:type="spellStart"/>
      <w:r>
        <w:rPr>
          <w:lang w:eastAsia="ru-RU"/>
        </w:rPr>
        <w:t>Суб</w:t>
      </w:r>
      <w:proofErr w:type="spellEnd"/>
      <w:r>
        <w:rPr>
          <w:lang w:eastAsia="ru-RU"/>
        </w:rPr>
        <w:t>) № НПА»:</w:t>
      </w:r>
    </w:p>
    <w:p w:rsidR="009B0F79" w:rsidRDefault="007A666D" w:rsidP="00D90625">
      <w:pPr>
        <w:jc w:val="center"/>
        <w:rPr>
          <w:lang w:eastAsia="ru-RU"/>
        </w:rPr>
      </w:pPr>
      <w:r>
        <w:rPr>
          <w:noProof/>
          <w:lang w:val="en-US"/>
        </w:rPr>
        <w:drawing>
          <wp:inline distT="0" distB="0" distL="0" distR="0" wp14:anchorId="5AD9601D" wp14:editId="0A69C2E4">
            <wp:extent cx="5731510" cy="4184737"/>
            <wp:effectExtent l="0" t="0" r="2540" b="635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8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64D" w:rsidRDefault="000A164D" w:rsidP="000A164D">
      <w:pPr>
        <w:rPr>
          <w:lang w:eastAsia="ru-RU"/>
        </w:rPr>
      </w:pPr>
      <w:r>
        <w:rPr>
          <w:lang w:eastAsia="ru-RU"/>
        </w:rPr>
        <w:t xml:space="preserve">После заполнения всех необходимых </w:t>
      </w:r>
      <w:r w:rsidR="006477F8">
        <w:rPr>
          <w:lang w:eastAsia="ru-RU"/>
        </w:rPr>
        <w:t>полей, нажмите кнопку «</w:t>
      </w:r>
      <w:r w:rsidR="007A666D">
        <w:rPr>
          <w:lang w:eastAsia="ru-RU"/>
        </w:rPr>
        <w:t>Сохранить и закрыть</w:t>
      </w:r>
      <w:r w:rsidR="006477F8">
        <w:rPr>
          <w:lang w:eastAsia="ru-RU"/>
        </w:rPr>
        <w:t>»</w:t>
      </w:r>
    </w:p>
    <w:p w:rsidR="006477F8" w:rsidRDefault="006477F8" w:rsidP="000A164D">
      <w:pPr>
        <w:rPr>
          <w:lang w:eastAsia="ru-RU"/>
        </w:rPr>
      </w:pPr>
      <w:r>
        <w:rPr>
          <w:lang w:eastAsia="ru-RU"/>
        </w:rPr>
        <w:t xml:space="preserve">После чего будет создана новая строка </w:t>
      </w:r>
      <w:r w:rsidR="0042254E">
        <w:rPr>
          <w:lang w:eastAsia="ru-RU"/>
        </w:rPr>
        <w:t>в документе</w:t>
      </w:r>
      <w:r>
        <w:rPr>
          <w:lang w:eastAsia="ru-RU"/>
        </w:rPr>
        <w:t>:</w:t>
      </w:r>
    </w:p>
    <w:p w:rsidR="006477F8" w:rsidRDefault="001D5FF2" w:rsidP="000A164D">
      <w:pPr>
        <w:rPr>
          <w:lang w:eastAsia="ru-RU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905DD26" wp14:editId="71020139">
                <wp:simplePos x="0" y="0"/>
                <wp:positionH relativeFrom="column">
                  <wp:posOffset>2304415</wp:posOffset>
                </wp:positionH>
                <wp:positionV relativeFrom="paragraph">
                  <wp:posOffset>2168731</wp:posOffset>
                </wp:positionV>
                <wp:extent cx="385846" cy="269563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846" cy="2695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5FF2" w:rsidRPr="001D5FF2" w:rsidRDefault="001D5FF2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905DD26" id="_x0000_t202" coordsize="21600,21600" o:spt="202" path="m,l,21600r21600,l21600,xe">
                <v:stroke joinstyle="miter"/>
                <v:path gradientshapeok="t" o:connecttype="rect"/>
              </v:shapetype>
              <v:shape id="Поле 17" o:spid="_x0000_s1026" type="#_x0000_t202" style="position:absolute;left:0;text-align:left;margin-left:181.45pt;margin-top:170.75pt;width:30.4pt;height:21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" filled="f" stroked="f" strokeweight=".5pt">
                <v:textbox>
                  <w:txbxContent>
                    <w:p w:rsidR="001D5FF2" w:rsidRPr="001D5FF2" w:rsidRDefault="001D5FF2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 w:rsidR="007A666D">
        <w:rPr>
          <w:noProof/>
          <w:lang w:val="en-US"/>
        </w:rPr>
        <w:drawing>
          <wp:inline distT="0" distB="0" distL="0" distR="0" wp14:anchorId="0C804FCD" wp14:editId="67350A18">
            <wp:extent cx="6135660" cy="2657475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32942" cy="2656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66D" w:rsidRDefault="007A666D" w:rsidP="000A164D">
      <w:pPr>
        <w:rPr>
          <w:lang w:eastAsia="ru-RU"/>
        </w:rPr>
      </w:pPr>
    </w:p>
    <w:p w:rsidR="007A666D" w:rsidRDefault="007A666D" w:rsidP="000A164D">
      <w:pPr>
        <w:rPr>
          <w:lang w:eastAsia="ru-RU"/>
        </w:rPr>
      </w:pPr>
    </w:p>
    <w:p w:rsidR="00010861" w:rsidRDefault="00010861" w:rsidP="000A164D">
      <w:pPr>
        <w:rPr>
          <w:lang w:eastAsia="ru-RU"/>
        </w:rPr>
      </w:pPr>
    </w:p>
    <w:p w:rsidR="00923F34" w:rsidRPr="00923F34" w:rsidRDefault="00421565" w:rsidP="00421565">
      <w:pPr>
        <w:pStyle w:val="3"/>
        <w:rPr>
          <w:lang w:eastAsia="ru-RU"/>
        </w:rPr>
      </w:pPr>
      <w:bookmarkStart w:id="3" w:name="_Toc401563535"/>
      <w:r>
        <w:rPr>
          <w:lang w:eastAsia="ru-RU"/>
        </w:rPr>
        <w:lastRenderedPageBreak/>
        <w:t>1.1.2</w:t>
      </w:r>
      <w:r w:rsidR="00923F34">
        <w:rPr>
          <w:lang w:eastAsia="ru-RU"/>
        </w:rPr>
        <w:t xml:space="preserve"> </w:t>
      </w:r>
      <w:r w:rsidR="00010861" w:rsidRPr="00923F34">
        <w:rPr>
          <w:lang w:eastAsia="ru-RU"/>
        </w:rPr>
        <w:t>Создание строки документа путем копирования</w:t>
      </w:r>
      <w:bookmarkEnd w:id="3"/>
    </w:p>
    <w:p w:rsidR="00010861" w:rsidRDefault="00010861" w:rsidP="00010861">
      <w:pPr>
        <w:rPr>
          <w:rFonts w:cs="Times New Roman"/>
          <w:szCs w:val="24"/>
        </w:rPr>
      </w:pPr>
      <w:r>
        <w:rPr>
          <w:rFonts w:cs="Times New Roman"/>
          <w:szCs w:val="24"/>
        </w:rPr>
        <w:t>Для создания строки документа путем копирования необходимо выделить строку, которую нужно копировать и нажать кнопку «Копировать» в нижней части формы и выбрать «Копировать текущую строку»:</w:t>
      </w:r>
    </w:p>
    <w:p w:rsidR="00010861" w:rsidRDefault="001D5FF2" w:rsidP="00010861">
      <w:pPr>
        <w:rPr>
          <w:rFonts w:cs="Times New Roman"/>
          <w:szCs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5812899" wp14:editId="56FF5843">
                <wp:simplePos x="0" y="0"/>
                <wp:positionH relativeFrom="column">
                  <wp:posOffset>2224405</wp:posOffset>
                </wp:positionH>
                <wp:positionV relativeFrom="paragraph">
                  <wp:posOffset>2411936</wp:posOffset>
                </wp:positionV>
                <wp:extent cx="375274" cy="195565"/>
                <wp:effectExtent l="0" t="0" r="0" b="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74" cy="195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5FF2" w:rsidRPr="001D5FF2" w:rsidRDefault="001D5FF2" w:rsidP="001D5FF2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5812899" id="Поле 24" o:spid="_x0000_s1027" type="#_x0000_t202" style="position:absolute;left:0;text-align:left;margin-left:175.15pt;margin-top:189.9pt;width:29.55pt;height:15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" filled="f" stroked="f" strokeweight=".5pt">
                <v:textbox>
                  <w:txbxContent>
                    <w:p w:rsidR="001D5FF2" w:rsidRPr="001D5FF2" w:rsidRDefault="001D5FF2" w:rsidP="001D5FF2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 w:rsidR="007A666D">
        <w:rPr>
          <w:noProof/>
          <w:lang w:val="en-US"/>
        </w:rPr>
        <w:drawing>
          <wp:inline distT="0" distB="0" distL="0" distR="0" wp14:anchorId="430B722A" wp14:editId="4419FAB3">
            <wp:extent cx="6308060" cy="2604770"/>
            <wp:effectExtent l="0" t="0" r="0" b="508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21846" cy="261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861" w:rsidRDefault="00802769" w:rsidP="00010861">
      <w:pPr>
        <w:rPr>
          <w:rFonts w:cs="Times New Roman"/>
          <w:szCs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E79138A" wp14:editId="25EF641D">
                <wp:simplePos x="0" y="0"/>
                <wp:positionH relativeFrom="column">
                  <wp:posOffset>2122170</wp:posOffset>
                </wp:positionH>
                <wp:positionV relativeFrom="paragraph">
                  <wp:posOffset>4631826</wp:posOffset>
                </wp:positionV>
                <wp:extent cx="385445" cy="269240"/>
                <wp:effectExtent l="0" t="0" r="0" b="0"/>
                <wp:wrapNone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445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2769" w:rsidRPr="001D5FF2" w:rsidRDefault="00802769" w:rsidP="00802769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E79138A" id="Поле 36" o:spid="_x0000_s1028" type="#_x0000_t202" style="position:absolute;left:0;text-align:left;margin-left:167.1pt;margin-top:364.7pt;width:30.35pt;height:21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" filled="f" stroked="f" strokeweight=".5pt">
                <v:textbox>
                  <w:txbxContent>
                    <w:p w:rsidR="00802769" w:rsidRPr="001D5FF2" w:rsidRDefault="00802769" w:rsidP="00802769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 w:rsidR="008E6282">
        <w:rPr>
          <w:rFonts w:cs="Times New Roman"/>
          <w:szCs w:val="24"/>
        </w:rPr>
        <w:t xml:space="preserve">В открывшемся окне </w:t>
      </w:r>
      <w:r w:rsidR="00010861">
        <w:rPr>
          <w:rFonts w:cs="Times New Roman"/>
          <w:szCs w:val="24"/>
        </w:rPr>
        <w:t>необходимо</w:t>
      </w:r>
      <w:r w:rsidR="008E6282">
        <w:rPr>
          <w:rFonts w:cs="Times New Roman"/>
          <w:szCs w:val="24"/>
        </w:rPr>
        <w:t xml:space="preserve"> изменить нужные аналитики и </w:t>
      </w:r>
      <w:r w:rsidR="00010861">
        <w:rPr>
          <w:rFonts w:cs="Times New Roman"/>
          <w:szCs w:val="24"/>
        </w:rPr>
        <w:t>проставить суммы ассигнований:</w:t>
      </w:r>
      <w:r w:rsidR="009D03F7" w:rsidRPr="009D03F7">
        <w:rPr>
          <w:noProof/>
        </w:rPr>
        <w:t xml:space="preserve"> </w:t>
      </w:r>
      <w:r w:rsidR="00E04FD8">
        <w:rPr>
          <w:noProof/>
          <w:lang w:val="en-US"/>
        </w:rPr>
        <w:drawing>
          <wp:inline distT="0" distB="0" distL="0" distR="0" wp14:anchorId="357EFEC3" wp14:editId="1659B9AF">
            <wp:extent cx="6172200" cy="4801919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74091" cy="480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FD8" w:rsidRDefault="00E04FD8" w:rsidP="00010861">
      <w:pPr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После заполнения сумм в поле «Ассигнования» необходимо нажать «Обновить», затем «Сохранить и закрыть». После чего будет создана новая строка документа:</w:t>
      </w:r>
    </w:p>
    <w:p w:rsidR="00010861" w:rsidRPr="00E04FD8" w:rsidRDefault="00802769" w:rsidP="00010861">
      <w:pPr>
        <w:rPr>
          <w:rFonts w:cs="Times New Roman"/>
          <w:szCs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C5D1EF6" wp14:editId="7B79A239">
                <wp:simplePos x="0" y="0"/>
                <wp:positionH relativeFrom="column">
                  <wp:posOffset>2084705</wp:posOffset>
                </wp:positionH>
                <wp:positionV relativeFrom="paragraph">
                  <wp:posOffset>2404009</wp:posOffset>
                </wp:positionV>
                <wp:extent cx="374650" cy="194945"/>
                <wp:effectExtent l="0" t="0" r="0" b="0"/>
                <wp:wrapNone/>
                <wp:docPr id="47" name="Пол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" cy="194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2769" w:rsidRPr="001D5FF2" w:rsidRDefault="00802769" w:rsidP="00802769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F4392B" id="Поле 47" o:spid="_x0000_s1029" type="#_x0000_t202" style="position:absolute;left:0;text-align:left;margin-left:164.15pt;margin-top:189.3pt;width:29.5pt;height:15.3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" filled="f" stroked="f" strokeweight=".5pt">
                <v:textbox>
                  <w:txbxContent>
                    <w:p w:rsidR="00802769" w:rsidRPr="001D5FF2" w:rsidRDefault="00802769" w:rsidP="00802769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4516344" wp14:editId="4159D33D">
                <wp:simplePos x="0" y="0"/>
                <wp:positionH relativeFrom="column">
                  <wp:posOffset>2085971</wp:posOffset>
                </wp:positionH>
                <wp:positionV relativeFrom="paragraph">
                  <wp:posOffset>2306320</wp:posOffset>
                </wp:positionV>
                <wp:extent cx="325369" cy="173904"/>
                <wp:effectExtent l="0" t="0" r="0" b="0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369" cy="1739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2769" w:rsidRPr="001D5FF2" w:rsidRDefault="00802769" w:rsidP="00802769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BA81BE5" id="Поле 38" o:spid="_x0000_s1030" type="#_x0000_t202" style="position:absolute;left:0;text-align:left;margin-left:164.25pt;margin-top:181.6pt;width:25.6pt;height:13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" filled="f" stroked="f" strokeweight=".5pt">
                <v:textbox>
                  <w:txbxContent>
                    <w:p w:rsidR="00802769" w:rsidRPr="001D5FF2" w:rsidRDefault="00802769" w:rsidP="00802769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</w:p>
    <w:p w:rsidR="00BD0B95" w:rsidRPr="00177090" w:rsidRDefault="00421565" w:rsidP="00421565">
      <w:pPr>
        <w:pStyle w:val="3"/>
      </w:pPr>
      <w:bookmarkStart w:id="4" w:name="_Toc401563536"/>
      <w:r>
        <w:t>1.1.3</w:t>
      </w:r>
      <w:r w:rsidR="00BD0B95">
        <w:t xml:space="preserve"> Редактирование строки</w:t>
      </w:r>
      <w:bookmarkEnd w:id="4"/>
    </w:p>
    <w:p w:rsidR="00BD0B95" w:rsidRDefault="00BD0B95" w:rsidP="00BD0B95">
      <w:pPr>
        <w:rPr>
          <w:rFonts w:cs="Times New Roman"/>
          <w:szCs w:val="24"/>
        </w:rPr>
      </w:pPr>
      <w:r>
        <w:rPr>
          <w:rFonts w:cs="Times New Roman"/>
          <w:szCs w:val="24"/>
        </w:rPr>
        <w:t>Для редактирования строки необходимо выделить строку и нажать кнопку «Редактировать» в нижней части формы:</w:t>
      </w:r>
    </w:p>
    <w:p w:rsidR="00BD0B95" w:rsidRDefault="00802769" w:rsidP="00BD0B95">
      <w:pPr>
        <w:rPr>
          <w:rFonts w:cs="Times New Roman"/>
          <w:szCs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2113280</wp:posOffset>
                </wp:positionH>
                <wp:positionV relativeFrom="paragraph">
                  <wp:posOffset>2501582</wp:posOffset>
                </wp:positionV>
                <wp:extent cx="223837" cy="314325"/>
                <wp:effectExtent l="0" t="0" r="0" b="0"/>
                <wp:wrapNone/>
                <wp:docPr id="95" name="Поле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837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2769" w:rsidRPr="00802769" w:rsidRDefault="00802769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802769">
                              <w:rPr>
                                <w:sz w:val="9"/>
                                <w:szCs w:val="9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Поле 95" o:spid="_x0000_s1031" type="#_x0000_t202" style="position:absolute;left:0;text-align:left;margin-left:166.4pt;margin-top:196.95pt;width:17.6pt;height:24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" filled="f" stroked="f" strokeweight=".5pt">
                <v:textbox>
                  <w:txbxContent>
                    <w:p w:rsidR="00802769" w:rsidRPr="00802769" w:rsidRDefault="00802769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802769">
                        <w:rPr>
                          <w:sz w:val="9"/>
                          <w:szCs w:val="9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F4E9C46" wp14:editId="05CE2FB4">
                <wp:simplePos x="0" y="0"/>
                <wp:positionH relativeFrom="column">
                  <wp:posOffset>2268220</wp:posOffset>
                </wp:positionH>
                <wp:positionV relativeFrom="paragraph">
                  <wp:posOffset>2516930</wp:posOffset>
                </wp:positionV>
                <wp:extent cx="374650" cy="194945"/>
                <wp:effectExtent l="0" t="0" r="0" b="0"/>
                <wp:wrapNone/>
                <wp:docPr id="90" name="Поле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" cy="194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2769" w:rsidRPr="001D5FF2" w:rsidRDefault="00802769" w:rsidP="00802769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F4E9C46" id="Поле 90" o:spid="_x0000_s1032" type="#_x0000_t202" style="position:absolute;left:0;text-align:left;margin-left:178.6pt;margin-top:198.2pt;width:29.5pt;height:15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" filled="f" stroked="f" strokeweight=".5pt">
                <v:textbox>
                  <w:txbxContent>
                    <w:p w:rsidR="00802769" w:rsidRPr="001D5FF2" w:rsidRDefault="00802769" w:rsidP="00802769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AB76683" wp14:editId="08E46C6F">
                <wp:simplePos x="0" y="0"/>
                <wp:positionH relativeFrom="column">
                  <wp:posOffset>2264512</wp:posOffset>
                </wp:positionH>
                <wp:positionV relativeFrom="paragraph">
                  <wp:posOffset>2416070</wp:posOffset>
                </wp:positionV>
                <wp:extent cx="374650" cy="194945"/>
                <wp:effectExtent l="0" t="0" r="0" b="0"/>
                <wp:wrapNone/>
                <wp:docPr id="50" name="Поле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" cy="194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2769" w:rsidRPr="001D5FF2" w:rsidRDefault="00802769" w:rsidP="00802769">
                            <w:pPr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</w:pPr>
                            <w:r w:rsidRPr="001D5FF2">
                              <w:rPr>
                                <w:rFonts w:ascii="Arial" w:hAnsi="Arial" w:cs="Arial"/>
                                <w:sz w:val="9"/>
                                <w:szCs w:val="9"/>
                              </w:rPr>
                              <w:t>211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AB76683" id="Поле 50" o:spid="_x0000_s1033" type="#_x0000_t202" style="position:absolute;left:0;text-align:left;margin-left:178.3pt;margin-top:190.25pt;width:29.5pt;height:15.3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" filled="f" stroked="f" strokeweight=".5pt">
                <v:textbox>
                  <w:txbxContent>
                    <w:p w:rsidR="00802769" w:rsidRPr="001D5FF2" w:rsidRDefault="00802769" w:rsidP="00802769">
                      <w:pPr>
                        <w:rPr>
                          <w:rFonts w:ascii="Arial" w:hAnsi="Arial" w:cs="Arial"/>
                          <w:sz w:val="9"/>
                          <w:szCs w:val="9"/>
                        </w:rPr>
                      </w:pPr>
                      <w:r w:rsidRPr="001D5FF2">
                        <w:rPr>
                          <w:rFonts w:ascii="Arial" w:hAnsi="Arial" w:cs="Arial"/>
                          <w:sz w:val="9"/>
                          <w:szCs w:val="9"/>
                        </w:rP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 w:rsidR="00E04FD8">
        <w:rPr>
          <w:noProof/>
          <w:lang w:val="en-US"/>
        </w:rPr>
        <w:drawing>
          <wp:inline distT="0" distB="0" distL="0" distR="0" wp14:anchorId="1FFD3F5E" wp14:editId="2398FFBF">
            <wp:extent cx="5731510" cy="2698586"/>
            <wp:effectExtent l="0" t="0" r="2540" b="698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B95" w:rsidRDefault="00BD0B95" w:rsidP="00BD0B95">
      <w:pPr>
        <w:rPr>
          <w:rFonts w:cs="Times New Roman"/>
          <w:szCs w:val="24"/>
        </w:rPr>
      </w:pPr>
    </w:p>
    <w:p w:rsidR="0095089E" w:rsidRDefault="00BD0B95" w:rsidP="00BD0B95">
      <w:pPr>
        <w:rPr>
          <w:rFonts w:cs="Times New Roman"/>
          <w:szCs w:val="24"/>
        </w:rPr>
      </w:pPr>
      <w:r>
        <w:rPr>
          <w:rFonts w:cs="Times New Roman"/>
          <w:szCs w:val="24"/>
        </w:rPr>
        <w:t>В появившемся окне необходимо внести изменения и нажать кнопку «</w:t>
      </w:r>
      <w:r w:rsidR="00E04FD8">
        <w:rPr>
          <w:rFonts w:cs="Times New Roman"/>
          <w:szCs w:val="24"/>
        </w:rPr>
        <w:t>Сохранить и закрыть</w:t>
      </w:r>
      <w:r>
        <w:rPr>
          <w:rFonts w:cs="Times New Roman"/>
          <w:szCs w:val="24"/>
        </w:rPr>
        <w:t>».</w:t>
      </w:r>
    </w:p>
    <w:p w:rsidR="003415DF" w:rsidRDefault="003415DF" w:rsidP="00BD0B95">
      <w:pPr>
        <w:rPr>
          <w:rFonts w:cs="Times New Roman"/>
          <w:szCs w:val="24"/>
        </w:rPr>
      </w:pPr>
    </w:p>
    <w:p w:rsidR="00031277" w:rsidRDefault="00421565" w:rsidP="00031277">
      <w:pPr>
        <w:pStyle w:val="2"/>
      </w:pPr>
      <w:bookmarkStart w:id="5" w:name="_Toc401563537"/>
      <w:r>
        <w:t>1.2</w:t>
      </w:r>
      <w:r w:rsidR="00031277">
        <w:t xml:space="preserve"> </w:t>
      </w:r>
      <w:r w:rsidR="00923F34">
        <w:t xml:space="preserve"> </w:t>
      </w:r>
      <w:r w:rsidR="00031277">
        <w:t>Прикрепление файлов к документу</w:t>
      </w:r>
      <w:bookmarkEnd w:id="5"/>
    </w:p>
    <w:p w:rsidR="00031277" w:rsidRDefault="00031277" w:rsidP="00BD0B95">
      <w:r>
        <w:t>После создания всех строк</w:t>
      </w:r>
      <w:r w:rsidR="00A33FA7">
        <w:t xml:space="preserve"> в документе при необходимости можно </w:t>
      </w:r>
      <w:r>
        <w:t xml:space="preserve">прикрепить файлы </w:t>
      </w:r>
      <w:r w:rsidR="00A33FA7">
        <w:t>к документу. Д</w:t>
      </w:r>
      <w:r>
        <w:t>ля этого: выделите документ или строку документа</w:t>
      </w:r>
      <w:r w:rsidR="00A33FA7">
        <w:t xml:space="preserve"> </w:t>
      </w:r>
      <w:r>
        <w:t>(в зависимости от того, к чему вам нужно прикрепить файл) и нажмите на кнопку «</w:t>
      </w:r>
      <w:r w:rsidR="00E04FD8">
        <w:t>Вложения</w:t>
      </w:r>
      <w:r>
        <w:t>»:</w:t>
      </w:r>
    </w:p>
    <w:p w:rsidR="00031277" w:rsidRPr="00E04FD8" w:rsidRDefault="00E04FD8" w:rsidP="00BD0B95">
      <w:r>
        <w:rPr>
          <w:noProof/>
          <w:lang w:val="en-US"/>
        </w:rPr>
        <w:drawing>
          <wp:inline distT="0" distB="0" distL="0" distR="0" wp14:anchorId="7C19ADB2" wp14:editId="68A80554">
            <wp:extent cx="6211742" cy="2486025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08990" cy="248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00" w:rsidRDefault="00E14000" w:rsidP="00BD0B95"/>
    <w:p w:rsidR="00031277" w:rsidRDefault="00031277" w:rsidP="00BD0B95">
      <w:r>
        <w:t>В открывшемся окне необходимо нажать на кнопку «</w:t>
      </w:r>
      <w:r w:rsidR="00155D25">
        <w:t>Загрузить документ</w:t>
      </w:r>
      <w:r>
        <w:t>»</w:t>
      </w:r>
      <w:proofErr w:type="gramStart"/>
      <w:r>
        <w:t xml:space="preserve"> </w:t>
      </w:r>
      <w:r w:rsidR="00155D25">
        <w:t>:</w:t>
      </w:r>
      <w:proofErr w:type="gramEnd"/>
    </w:p>
    <w:p w:rsidR="0095089E" w:rsidRDefault="00155D25" w:rsidP="00031277">
      <w:r>
        <w:rPr>
          <w:noProof/>
          <w:lang w:val="en-US"/>
        </w:rPr>
        <w:drawing>
          <wp:inline distT="0" distB="0" distL="0" distR="0" wp14:anchorId="57CFE264" wp14:editId="66F3F152">
            <wp:extent cx="6281445" cy="1971675"/>
            <wp:effectExtent l="0" t="0" r="508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78663" cy="197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E15" w:rsidRDefault="00675E15" w:rsidP="00031277">
      <w:r>
        <w:t xml:space="preserve">В открывшемся окне, необходимо </w:t>
      </w:r>
      <w:r w:rsidR="00E421E2">
        <w:t xml:space="preserve">нажать кнопку «Обзор» </w:t>
      </w:r>
      <w:r w:rsidR="00A66151">
        <w:t>и</w:t>
      </w:r>
      <w:r>
        <w:t xml:space="preserve"> заполнить поле «Описание»</w:t>
      </w:r>
      <w:r w:rsidR="00E421E2">
        <w:t>:</w:t>
      </w:r>
    </w:p>
    <w:p w:rsidR="00E421E2" w:rsidRDefault="00A66151" w:rsidP="00E421E2">
      <w:pPr>
        <w:jc w:val="center"/>
      </w:pPr>
      <w:r>
        <w:rPr>
          <w:noProof/>
          <w:lang w:val="en-US"/>
        </w:rPr>
        <w:drawing>
          <wp:inline distT="0" distB="0" distL="0" distR="0" wp14:anchorId="105CAA09" wp14:editId="4DF3C2E8">
            <wp:extent cx="4546743" cy="3619500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46176" cy="3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1E2" w:rsidRDefault="00E421E2" w:rsidP="00E421E2">
      <w:pPr>
        <w:jc w:val="center"/>
      </w:pPr>
    </w:p>
    <w:p w:rsidR="00E44D05" w:rsidRDefault="00E44D05" w:rsidP="00A66151"/>
    <w:p w:rsidR="00E44D05" w:rsidRDefault="00E44D05" w:rsidP="00A66151"/>
    <w:p w:rsidR="00E44D05" w:rsidRDefault="00E44D05" w:rsidP="00A66151"/>
    <w:p w:rsidR="00E44D05" w:rsidRDefault="00E44D05" w:rsidP="00A66151"/>
    <w:p w:rsidR="00E44D05" w:rsidRDefault="00E44D05" w:rsidP="00A66151"/>
    <w:p w:rsidR="00E421E2" w:rsidRDefault="00E421E2" w:rsidP="00A66151">
      <w:r>
        <w:lastRenderedPageBreak/>
        <w:t>В открывшемся окне проводника, необходимо выбрать файл и нажать кнопку «Открыть»</w:t>
      </w:r>
      <w:r w:rsidR="00A66151">
        <w:t>:</w:t>
      </w:r>
    </w:p>
    <w:p w:rsidR="00A66151" w:rsidRDefault="00A66151" w:rsidP="00A66151">
      <w:r>
        <w:rPr>
          <w:noProof/>
          <w:lang w:val="en-US"/>
        </w:rPr>
        <w:drawing>
          <wp:inline distT="0" distB="0" distL="0" distR="0" wp14:anchorId="7735C9DD" wp14:editId="1773157D">
            <wp:extent cx="5731510" cy="4080027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0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BF7" w:rsidRDefault="00977BF7" w:rsidP="00A66151"/>
    <w:p w:rsidR="00977BF7" w:rsidRDefault="003C036C" w:rsidP="00977BF7">
      <w:r>
        <w:t>После чего появится информация о прикрепленном документе:</w:t>
      </w:r>
    </w:p>
    <w:p w:rsidR="003C036C" w:rsidRDefault="00A66151" w:rsidP="003C036C">
      <w:pPr>
        <w:jc w:val="center"/>
      </w:pPr>
      <w:r>
        <w:rPr>
          <w:noProof/>
          <w:lang w:val="en-US"/>
        </w:rPr>
        <w:drawing>
          <wp:inline distT="0" distB="0" distL="0" distR="0" wp14:anchorId="51C2F584" wp14:editId="5270F1A6">
            <wp:extent cx="6149530" cy="2066925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57118" cy="206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9E" w:rsidRDefault="0095089E" w:rsidP="00A66151"/>
    <w:p w:rsidR="00A66151" w:rsidRDefault="00A66151" w:rsidP="00A66151"/>
    <w:p w:rsidR="00A66151" w:rsidRDefault="00A66151" w:rsidP="00A66151"/>
    <w:p w:rsidR="00A66151" w:rsidRDefault="00A66151" w:rsidP="00A66151"/>
    <w:p w:rsidR="00A66151" w:rsidRDefault="00A66151" w:rsidP="00A66151"/>
    <w:p w:rsidR="0095089E" w:rsidRDefault="0095089E" w:rsidP="003C036C">
      <w:pPr>
        <w:jc w:val="center"/>
      </w:pPr>
    </w:p>
    <w:p w:rsidR="003C036C" w:rsidRDefault="003C036C" w:rsidP="003C036C">
      <w:r>
        <w:t>Для того</w:t>
      </w:r>
      <w:proofErr w:type="gramStart"/>
      <w:r>
        <w:t>,</w:t>
      </w:r>
      <w:proofErr w:type="gramEnd"/>
      <w:r>
        <w:t xml:space="preserve"> чтобы </w:t>
      </w:r>
      <w:r w:rsidR="00E84BCF">
        <w:t xml:space="preserve">повторно </w:t>
      </w:r>
      <w:r>
        <w:t>открыть для просмотра этот файл, необходимо выделить его и нажать кнопку «Открыть»:</w:t>
      </w:r>
    </w:p>
    <w:p w:rsidR="003C036C" w:rsidRDefault="00A66151" w:rsidP="003C036C">
      <w:pPr>
        <w:jc w:val="center"/>
      </w:pPr>
      <w:r>
        <w:rPr>
          <w:noProof/>
          <w:lang w:val="en-US"/>
        </w:rPr>
        <w:drawing>
          <wp:inline distT="0" distB="0" distL="0" distR="0" wp14:anchorId="188AB3F2" wp14:editId="77A2FF40">
            <wp:extent cx="6279590" cy="2219325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76808" cy="221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00" w:rsidRDefault="00E14000" w:rsidP="00E14000"/>
    <w:p w:rsidR="00E14000" w:rsidRPr="00E14000" w:rsidRDefault="00E14000" w:rsidP="00E14000"/>
    <w:p w:rsidR="003C036C" w:rsidRDefault="00421565" w:rsidP="003C036C">
      <w:pPr>
        <w:pStyle w:val="2"/>
      </w:pPr>
      <w:bookmarkStart w:id="6" w:name="_Toc401563538"/>
      <w:r>
        <w:t>1.3</w:t>
      </w:r>
      <w:r w:rsidR="003C036C">
        <w:t xml:space="preserve"> Согласование документа</w:t>
      </w:r>
      <w:bookmarkEnd w:id="6"/>
    </w:p>
    <w:p w:rsidR="003C036C" w:rsidRPr="00F46797" w:rsidRDefault="00421565" w:rsidP="00923F34">
      <w:pPr>
        <w:pStyle w:val="3"/>
      </w:pPr>
      <w:bookmarkStart w:id="7" w:name="_Toc385206479"/>
      <w:bookmarkStart w:id="8" w:name="_Toc401563539"/>
      <w:r>
        <w:t>1.3</w:t>
      </w:r>
      <w:r w:rsidR="00923F34">
        <w:t>.1</w:t>
      </w:r>
      <w:proofErr w:type="gramStart"/>
      <w:r w:rsidR="003C036C">
        <w:t xml:space="preserve"> </w:t>
      </w:r>
      <w:r w:rsidR="003C036C" w:rsidRPr="00F46797">
        <w:t>Д</w:t>
      </w:r>
      <w:proofErr w:type="gramEnd"/>
      <w:r w:rsidR="003C036C" w:rsidRPr="00F46797">
        <w:t>ля специалиста ГРБС</w:t>
      </w:r>
      <w:bookmarkEnd w:id="7"/>
      <w:bookmarkEnd w:id="8"/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При создании нового документа специалистом ГРБС в журнале Бюджетная роспис</w:t>
      </w:r>
      <w:proofErr w:type="gramStart"/>
      <w:r>
        <w:rPr>
          <w:rFonts w:cs="Times New Roman"/>
          <w:szCs w:val="24"/>
        </w:rPr>
        <w:t>ь(</w:t>
      </w:r>
      <w:proofErr w:type="gramEnd"/>
      <w:r w:rsidRPr="00CE3ABF">
        <w:rPr>
          <w:rFonts w:cs="Times New Roman"/>
          <w:i/>
          <w:szCs w:val="24"/>
        </w:rPr>
        <w:t>Бюджетное планирование\Бюджет\Расходы бюджета\Бюджетная роспись</w:t>
      </w:r>
      <w:r>
        <w:rPr>
          <w:rFonts w:cs="Times New Roman"/>
          <w:szCs w:val="24"/>
        </w:rPr>
        <w:t xml:space="preserve">) данному документу автоматически присваивается статус – </w:t>
      </w:r>
      <w:r w:rsidR="003E71AC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оздан.</w:t>
      </w:r>
    </w:p>
    <w:p w:rsidR="003C036C" w:rsidRDefault="00A66151" w:rsidP="003C036C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50CB7327" wp14:editId="29EA9C40">
            <wp:extent cx="6192246" cy="24669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89503" cy="246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5DF" w:rsidRDefault="003415DF" w:rsidP="003C036C">
      <w:pPr>
        <w:rPr>
          <w:rFonts w:cs="Times New Roman"/>
          <w:szCs w:val="24"/>
        </w:rPr>
      </w:pPr>
    </w:p>
    <w:p w:rsidR="003415DF" w:rsidRDefault="003415DF" w:rsidP="003C036C">
      <w:pPr>
        <w:rPr>
          <w:rFonts w:cs="Times New Roman"/>
          <w:szCs w:val="24"/>
        </w:rPr>
      </w:pPr>
    </w:p>
    <w:p w:rsidR="00E44D05" w:rsidRDefault="00E44D05" w:rsidP="003C036C">
      <w:pPr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Если для документа необходимо запустить процесс согласования, специалисту ГРБС необходимо инициировать согласование. Для этого необходимо: выделить </w:t>
      </w:r>
      <w:proofErr w:type="gramStart"/>
      <w:r>
        <w:rPr>
          <w:rFonts w:cs="Times New Roman"/>
          <w:szCs w:val="24"/>
        </w:rPr>
        <w:t>документ</w:t>
      </w:r>
      <w:proofErr w:type="gramEnd"/>
      <w:r>
        <w:rPr>
          <w:rFonts w:cs="Times New Roman"/>
          <w:szCs w:val="24"/>
        </w:rPr>
        <w:t xml:space="preserve"> который нужно согласовать, нажать кнопку «</w:t>
      </w:r>
      <w:r w:rsidR="003E71AC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огласование» и выбрать «</w:t>
      </w:r>
      <w:r w:rsidR="003E71AC">
        <w:rPr>
          <w:rFonts w:cs="Times New Roman"/>
          <w:szCs w:val="24"/>
        </w:rPr>
        <w:t>И</w:t>
      </w:r>
      <w:r>
        <w:rPr>
          <w:rFonts w:cs="Times New Roman"/>
          <w:szCs w:val="24"/>
        </w:rPr>
        <w:t>нициация»:</w: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2F457CCA" wp14:editId="17D1175E">
                <wp:simplePos x="0" y="0"/>
                <wp:positionH relativeFrom="column">
                  <wp:posOffset>5232400</wp:posOffset>
                </wp:positionH>
                <wp:positionV relativeFrom="paragraph">
                  <wp:posOffset>1005205</wp:posOffset>
                </wp:positionV>
                <wp:extent cx="659130" cy="250190"/>
                <wp:effectExtent l="19050" t="19050" r="26670" b="16510"/>
                <wp:wrapNone/>
                <wp:docPr id="9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9130" cy="2501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1E3BFE5" id="Rectangle 3" o:spid="_x0000_s1026" style="position:absolute;margin-left:412pt;margin-top:79.15pt;width:51.9pt;height:19.7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" filled="f" strokecolor="red" strokeweight="2.25pt"/>
            </w:pict>
          </mc:Fallback>
        </mc:AlternateContent>
      </w:r>
      <w:r w:rsidR="00A66151">
        <w:rPr>
          <w:noProof/>
          <w:lang w:val="en-US"/>
        </w:rPr>
        <w:drawing>
          <wp:inline distT="0" distB="0" distL="0" distR="0" wp14:anchorId="6A5A2432" wp14:editId="60652DD3">
            <wp:extent cx="6034144" cy="2962275"/>
            <wp:effectExtent l="0" t="0" r="508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42371" cy="296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36C" w:rsidRDefault="00A66151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Откроется окно в</w:t>
      </w:r>
      <w:r w:rsidR="003C036C">
        <w:rPr>
          <w:rFonts w:cs="Times New Roman"/>
          <w:szCs w:val="24"/>
        </w:rPr>
        <w:t>ыбор</w:t>
      </w:r>
      <w:r>
        <w:rPr>
          <w:rFonts w:cs="Times New Roman"/>
          <w:szCs w:val="24"/>
        </w:rPr>
        <w:t>а маршрута согласования</w:t>
      </w:r>
      <w:r w:rsidR="003C036C">
        <w:rPr>
          <w:rFonts w:cs="Times New Roman"/>
          <w:szCs w:val="24"/>
        </w:rPr>
        <w:t>, в котором необходимо нажать кнопку «</w:t>
      </w:r>
      <w:r>
        <w:rPr>
          <w:rFonts w:cs="Times New Roman"/>
          <w:szCs w:val="24"/>
        </w:rPr>
        <w:t>Отправить на согласование</w:t>
      </w:r>
      <w:r w:rsidR="003C036C">
        <w:rPr>
          <w:rFonts w:cs="Times New Roman"/>
          <w:szCs w:val="24"/>
        </w:rPr>
        <w:t xml:space="preserve">».  </w:t>
      </w:r>
      <w:r w:rsidR="00280C5C">
        <w:rPr>
          <w:rFonts w:cs="Times New Roman"/>
          <w:szCs w:val="24"/>
        </w:rPr>
        <w:t xml:space="preserve">При необходимости </w:t>
      </w:r>
      <w:r w:rsidR="003C036C">
        <w:rPr>
          <w:rFonts w:cs="Times New Roman"/>
          <w:szCs w:val="24"/>
        </w:rPr>
        <w:t>ввести комментарий</w:t>
      </w:r>
      <w:r w:rsidR="00280C5C">
        <w:rPr>
          <w:rFonts w:cs="Times New Roman"/>
          <w:szCs w:val="24"/>
        </w:rPr>
        <w:t>:</w:t>
      </w:r>
    </w:p>
    <w:p w:rsidR="003C036C" w:rsidRDefault="00A66151" w:rsidP="003C036C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4FD2FB0A" wp14:editId="47A0A330">
            <wp:extent cx="5629275" cy="30487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28572" cy="3048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D05" w:rsidRDefault="00E44D05" w:rsidP="003C036C">
      <w:pPr>
        <w:rPr>
          <w:rFonts w:cs="Times New Roman"/>
          <w:szCs w:val="24"/>
        </w:rPr>
      </w:pPr>
    </w:p>
    <w:p w:rsidR="00E44D05" w:rsidRDefault="00E44D05" w:rsidP="003C036C">
      <w:pPr>
        <w:rPr>
          <w:rFonts w:cs="Times New Roman"/>
          <w:szCs w:val="24"/>
        </w:rPr>
      </w:pPr>
    </w:p>
    <w:p w:rsidR="00E44D05" w:rsidRDefault="00E44D05" w:rsidP="003C036C">
      <w:pPr>
        <w:rPr>
          <w:rFonts w:cs="Times New Roman"/>
          <w:szCs w:val="24"/>
        </w:rPr>
      </w:pPr>
    </w:p>
    <w:p w:rsidR="00E44D05" w:rsidRDefault="00E44D05" w:rsidP="003C036C">
      <w:pPr>
        <w:rPr>
          <w:rFonts w:cs="Times New Roman"/>
          <w:szCs w:val="24"/>
        </w:rPr>
      </w:pPr>
    </w:p>
    <w:p w:rsidR="00E44D05" w:rsidRDefault="00E44D05" w:rsidP="003C036C">
      <w:pPr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После нажатия кнопки «</w:t>
      </w:r>
      <w:r w:rsidR="00A66151">
        <w:rPr>
          <w:rFonts w:cs="Times New Roman"/>
          <w:szCs w:val="24"/>
        </w:rPr>
        <w:t>Отправить на согласование</w:t>
      </w:r>
      <w:r>
        <w:rPr>
          <w:rFonts w:cs="Times New Roman"/>
          <w:szCs w:val="24"/>
        </w:rPr>
        <w:t>» документ отправляется руководителю ГРБС. Статус документа меняется автоматически и становится: «</w:t>
      </w:r>
      <w:r w:rsidR="007F6D17">
        <w:rPr>
          <w:rFonts w:cs="Times New Roman"/>
          <w:szCs w:val="24"/>
        </w:rPr>
        <w:t>Н</w:t>
      </w:r>
      <w:r>
        <w:rPr>
          <w:rFonts w:cs="Times New Roman"/>
          <w:szCs w:val="24"/>
        </w:rPr>
        <w:t>а рассмотрении». В колонке «</w:t>
      </w:r>
      <w:r w:rsidR="00B32740">
        <w:rPr>
          <w:rFonts w:cs="Times New Roman"/>
          <w:szCs w:val="24"/>
        </w:rPr>
        <w:t>Ш</w:t>
      </w:r>
      <w:r>
        <w:rPr>
          <w:rFonts w:cs="Times New Roman"/>
          <w:szCs w:val="24"/>
        </w:rPr>
        <w:t>аг согласования» появляется надпись «</w:t>
      </w:r>
      <w:proofErr w:type="spellStart"/>
      <w:r>
        <w:rPr>
          <w:rFonts w:cs="Times New Roman"/>
          <w:szCs w:val="24"/>
        </w:rPr>
        <w:t>ОтпрРуковГРБС</w:t>
      </w:r>
      <w:proofErr w:type="spellEnd"/>
      <w:r>
        <w:rPr>
          <w:rFonts w:cs="Times New Roman"/>
          <w:szCs w:val="24"/>
        </w:rPr>
        <w:t>»:</w:t>
      </w:r>
    </w:p>
    <w:p w:rsidR="003C036C" w:rsidRDefault="00A66151" w:rsidP="003C036C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347B0992" wp14:editId="6017475D">
            <wp:extent cx="6097315" cy="22669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4614" cy="226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36C" w:rsidRPr="005B3399" w:rsidRDefault="003C036C" w:rsidP="003C036C">
      <w:pPr>
        <w:rPr>
          <w:rFonts w:cs="Times New Roman"/>
          <w:b/>
          <w:sz w:val="28"/>
          <w:szCs w:val="28"/>
          <w:u w:val="single"/>
        </w:rPr>
      </w:pPr>
      <w:r>
        <w:rPr>
          <w:rFonts w:cs="Times New Roman"/>
          <w:szCs w:val="24"/>
        </w:rPr>
        <w:t xml:space="preserve">Примечание: руководитель ГРБС, специалист ФО и </w:t>
      </w:r>
      <w:r w:rsidR="00D00C22">
        <w:rPr>
          <w:rFonts w:cs="Times New Roman"/>
          <w:szCs w:val="24"/>
        </w:rPr>
        <w:t xml:space="preserve">начальник отдела </w:t>
      </w:r>
      <w:r>
        <w:rPr>
          <w:rFonts w:cs="Times New Roman"/>
          <w:szCs w:val="24"/>
        </w:rPr>
        <w:t xml:space="preserve">ФО могут отклонить документ, во всех случаях он возвращается к специалисту ГРБС в статусе «создан» для редактирования. </w:t>
      </w:r>
      <w:r w:rsidRPr="001314E9">
        <w:rPr>
          <w:rFonts w:cs="Times New Roman"/>
          <w:b/>
          <w:sz w:val="28"/>
          <w:szCs w:val="28"/>
          <w:u w:val="single"/>
        </w:rPr>
        <w:t>После редактирования необходимо снова инициировать согласование</w:t>
      </w:r>
      <w:r>
        <w:rPr>
          <w:rFonts w:cs="Times New Roman"/>
          <w:b/>
          <w:sz w:val="28"/>
          <w:szCs w:val="28"/>
          <w:u w:val="single"/>
        </w:rPr>
        <w:t>!</w:t>
      </w:r>
    </w:p>
    <w:p w:rsidR="003C036C" w:rsidRPr="00F46797" w:rsidRDefault="00923F34" w:rsidP="00923F34">
      <w:pPr>
        <w:pStyle w:val="3"/>
      </w:pPr>
      <w:bookmarkStart w:id="9" w:name="_Toc385206480"/>
      <w:bookmarkStart w:id="10" w:name="_Toc401563540"/>
      <w:r>
        <w:t>1.</w:t>
      </w:r>
      <w:r w:rsidR="00421565">
        <w:t>3</w:t>
      </w:r>
      <w:r>
        <w:t>.2</w:t>
      </w:r>
      <w:proofErr w:type="gramStart"/>
      <w:r>
        <w:t xml:space="preserve"> </w:t>
      </w:r>
      <w:r w:rsidR="003C036C">
        <w:t xml:space="preserve"> </w:t>
      </w:r>
      <w:r w:rsidR="003C036C" w:rsidRPr="00F46797">
        <w:t>Д</w:t>
      </w:r>
      <w:proofErr w:type="gramEnd"/>
      <w:r w:rsidR="003C036C" w:rsidRPr="00F46797">
        <w:t>ля руководителя ГРБС</w:t>
      </w:r>
      <w:bookmarkEnd w:id="9"/>
      <w:bookmarkEnd w:id="10"/>
    </w:p>
    <w:p w:rsidR="003C036C" w:rsidRPr="00B20E23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Руководитель ГРБС может либо отклонить документ, либо согласовать. У документов, отправленных на согласование руководителю ГРБС «статус» -  «</w:t>
      </w:r>
      <w:r w:rsidR="00605375">
        <w:rPr>
          <w:rFonts w:cs="Times New Roman"/>
          <w:szCs w:val="24"/>
        </w:rPr>
        <w:t>Н</w:t>
      </w:r>
      <w:r>
        <w:rPr>
          <w:rFonts w:cs="Times New Roman"/>
          <w:szCs w:val="24"/>
        </w:rPr>
        <w:t>а рассмотрении», в колонке «</w:t>
      </w:r>
      <w:r w:rsidR="00605375">
        <w:rPr>
          <w:rFonts w:cs="Times New Roman"/>
          <w:szCs w:val="24"/>
        </w:rPr>
        <w:t>Ш</w:t>
      </w:r>
      <w:r>
        <w:rPr>
          <w:rFonts w:cs="Times New Roman"/>
          <w:szCs w:val="24"/>
        </w:rPr>
        <w:t>аг согласования» - «</w:t>
      </w:r>
      <w:proofErr w:type="spellStart"/>
      <w:r>
        <w:rPr>
          <w:rFonts w:cs="Times New Roman"/>
          <w:szCs w:val="24"/>
        </w:rPr>
        <w:t>ОтпрРуковГРБС</w:t>
      </w:r>
      <w:proofErr w:type="spellEnd"/>
      <w:r>
        <w:rPr>
          <w:rFonts w:cs="Times New Roman"/>
          <w:szCs w:val="24"/>
        </w:rPr>
        <w:t>».</w:t>
      </w:r>
    </w:p>
    <w:p w:rsidR="003C036C" w:rsidRPr="00DB324D" w:rsidRDefault="003C036C" w:rsidP="00923F34">
      <w:pPr>
        <w:pStyle w:val="4"/>
      </w:pPr>
      <w:bookmarkStart w:id="11" w:name="_Toc385206481"/>
      <w:r w:rsidRPr="00DB324D">
        <w:t>Отклонение документа</w:t>
      </w:r>
      <w:bookmarkEnd w:id="11"/>
    </w:p>
    <w:p w:rsidR="003C036C" w:rsidRDefault="003C036C" w:rsidP="00605375">
      <w:pPr>
        <w:rPr>
          <w:rFonts w:cs="Times New Roman"/>
          <w:szCs w:val="24"/>
        </w:rPr>
      </w:pPr>
      <w:r>
        <w:rPr>
          <w:rFonts w:cs="Times New Roman"/>
          <w:szCs w:val="24"/>
        </w:rPr>
        <w:t>Если руководител</w:t>
      </w:r>
      <w:r w:rsidR="00605375">
        <w:rPr>
          <w:rFonts w:cs="Times New Roman"/>
          <w:szCs w:val="24"/>
        </w:rPr>
        <w:t>ю</w:t>
      </w:r>
      <w:r>
        <w:rPr>
          <w:rFonts w:cs="Times New Roman"/>
          <w:szCs w:val="24"/>
        </w:rPr>
        <w:t xml:space="preserve"> ГРБС </w:t>
      </w:r>
      <w:r w:rsidR="00605375">
        <w:rPr>
          <w:rFonts w:cs="Times New Roman"/>
          <w:szCs w:val="24"/>
        </w:rPr>
        <w:t xml:space="preserve">необходимо </w:t>
      </w:r>
      <w:r>
        <w:rPr>
          <w:rFonts w:cs="Times New Roman"/>
          <w:szCs w:val="24"/>
        </w:rPr>
        <w:t xml:space="preserve">отклонить документ, </w:t>
      </w:r>
      <w:r w:rsidR="00605375">
        <w:rPr>
          <w:rFonts w:cs="Times New Roman"/>
          <w:szCs w:val="24"/>
        </w:rPr>
        <w:t>нужно его выделить, н</w:t>
      </w:r>
      <w:r>
        <w:rPr>
          <w:rFonts w:cs="Times New Roman"/>
          <w:szCs w:val="24"/>
        </w:rPr>
        <w:t>ажать кнопку «</w:t>
      </w:r>
      <w:r w:rsidR="008F03B0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огласование» и выбрать «</w:t>
      </w:r>
      <w:r w:rsidR="008F03B0">
        <w:rPr>
          <w:rFonts w:cs="Times New Roman"/>
          <w:szCs w:val="24"/>
        </w:rPr>
        <w:t>О</w:t>
      </w:r>
      <w:r>
        <w:rPr>
          <w:rFonts w:cs="Times New Roman"/>
          <w:szCs w:val="24"/>
        </w:rPr>
        <w:t>тклонить»:</w:t>
      </w:r>
    </w:p>
    <w:p w:rsidR="003C036C" w:rsidRDefault="00912FB2" w:rsidP="003C036C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2AAEC16E" wp14:editId="2F6723B5">
            <wp:extent cx="6274494" cy="25527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71715" cy="2551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CC1" w:rsidRDefault="00394CC1" w:rsidP="003C036C">
      <w:pPr>
        <w:rPr>
          <w:rFonts w:cs="Times New Roman"/>
          <w:szCs w:val="24"/>
        </w:rPr>
      </w:pPr>
    </w:p>
    <w:p w:rsidR="00394CC1" w:rsidRDefault="00394CC1" w:rsidP="003C036C">
      <w:pPr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Появится окно:</w:t>
      </w:r>
    </w:p>
    <w:p w:rsidR="003C036C" w:rsidRDefault="00912FB2" w:rsidP="003C036C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6437B284" wp14:editId="6BC288E3">
            <wp:extent cx="5333334" cy="2942857"/>
            <wp:effectExtent l="0" t="0" r="127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33334" cy="2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36C" w:rsidRDefault="003C036C" w:rsidP="003C036C">
      <w:pPr>
        <w:jc w:val="center"/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В поле «</w:t>
      </w:r>
      <w:r w:rsidR="00394CC1">
        <w:rPr>
          <w:rFonts w:cs="Times New Roman"/>
          <w:szCs w:val="24"/>
        </w:rPr>
        <w:t>К</w:t>
      </w:r>
      <w:r>
        <w:rPr>
          <w:rFonts w:cs="Times New Roman"/>
          <w:szCs w:val="24"/>
        </w:rPr>
        <w:t>омментарий» при необходимости указать причину отклонения</w:t>
      </w:r>
      <w:r w:rsidR="00394CC1">
        <w:rPr>
          <w:rFonts w:cs="Times New Roman"/>
          <w:szCs w:val="24"/>
        </w:rPr>
        <w:t>.</w:t>
      </w:r>
    </w:p>
    <w:p w:rsidR="003C036C" w:rsidRDefault="003C036C" w:rsidP="003C036C">
      <w:pPr>
        <w:rPr>
          <w:rFonts w:cs="Times New Roman"/>
          <w:szCs w:val="24"/>
        </w:rPr>
      </w:pPr>
      <w:proofErr w:type="gramStart"/>
      <w:r>
        <w:rPr>
          <w:rFonts w:cs="Times New Roman"/>
          <w:szCs w:val="24"/>
        </w:rPr>
        <w:t>Затем необходимо нажать кнопку «</w:t>
      </w:r>
      <w:r w:rsidR="00912FB2">
        <w:rPr>
          <w:rFonts w:cs="Times New Roman"/>
          <w:szCs w:val="24"/>
        </w:rPr>
        <w:t>Отклонить документ</w:t>
      </w:r>
      <w:r>
        <w:rPr>
          <w:rFonts w:cs="Times New Roman"/>
          <w:szCs w:val="24"/>
        </w:rPr>
        <w:t>», документ будет отклонен, «статус» документа автоматически изменится на «</w:t>
      </w:r>
      <w:r w:rsidR="00394CC1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оздан», и «</w:t>
      </w:r>
      <w:r w:rsidR="00394CC1">
        <w:rPr>
          <w:rFonts w:cs="Times New Roman"/>
          <w:szCs w:val="24"/>
        </w:rPr>
        <w:t>Ш</w:t>
      </w:r>
      <w:r>
        <w:rPr>
          <w:rFonts w:cs="Times New Roman"/>
          <w:szCs w:val="24"/>
        </w:rPr>
        <w:t>аг согласования» на «</w:t>
      </w:r>
      <w:r w:rsidR="00394CC1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оздан»:</w:t>
      </w:r>
      <w:proofErr w:type="gramEnd"/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После отклонения документа он возвращается на редактирование к специалисту ГРБС, после внесения изменений специалист ГРБС снова отправляет документ на согласование руководителю ГРБС.</w:t>
      </w:r>
    </w:p>
    <w:p w:rsidR="003C036C" w:rsidRDefault="003C036C" w:rsidP="003C036C">
      <w:pPr>
        <w:rPr>
          <w:rFonts w:cs="Times New Roman"/>
          <w:szCs w:val="24"/>
        </w:rPr>
      </w:pPr>
    </w:p>
    <w:p w:rsidR="003C036C" w:rsidRPr="00923F34" w:rsidRDefault="003C036C" w:rsidP="00923F34">
      <w:pPr>
        <w:pStyle w:val="4"/>
      </w:pPr>
      <w:bookmarkStart w:id="12" w:name="_Toc385206482"/>
      <w:r w:rsidRPr="00923F34">
        <w:t>Согласование документа</w:t>
      </w:r>
      <w:bookmarkEnd w:id="12"/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согласования документа необходимо </w:t>
      </w:r>
      <w:r w:rsidRPr="00121A1D">
        <w:rPr>
          <w:rFonts w:cs="Times New Roman"/>
          <w:b/>
          <w:szCs w:val="24"/>
          <w:u w:val="single"/>
        </w:rPr>
        <w:t>сначала подписать</w:t>
      </w:r>
      <w:r>
        <w:rPr>
          <w:rFonts w:cs="Times New Roman"/>
          <w:szCs w:val="24"/>
        </w:rPr>
        <w:t xml:space="preserve"> его электронной подписью: выделить документ, нажать кнопку «</w:t>
      </w:r>
      <w:r w:rsidR="00734F5B">
        <w:rPr>
          <w:rFonts w:cs="Times New Roman"/>
          <w:szCs w:val="24"/>
        </w:rPr>
        <w:t>Подписать»:</w:t>
      </w:r>
      <w:r w:rsidR="00734F5B">
        <w:rPr>
          <w:noProof/>
          <w:lang w:val="en-US"/>
        </w:rPr>
        <w:drawing>
          <wp:inline distT="0" distB="0" distL="0" distR="0" wp14:anchorId="60EEA88F" wp14:editId="5B90640D">
            <wp:extent cx="5731510" cy="2323833"/>
            <wp:effectExtent l="0" t="0" r="2540" b="63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D05" w:rsidRDefault="00E44D05" w:rsidP="003C036C">
      <w:pPr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Затем выделить документ, который необходимо согласовать, нажать кнопку «</w:t>
      </w:r>
      <w:r w:rsidR="00AE1A06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огласование» и выбрать «</w:t>
      </w:r>
      <w:r w:rsidR="00AE1A06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>огласовать»:</w:t>
      </w:r>
    </w:p>
    <w:p w:rsidR="003C036C" w:rsidRDefault="00734F5B" w:rsidP="003C036C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26EB6261" wp14:editId="105DCEFD">
            <wp:extent cx="6265964" cy="2962275"/>
            <wp:effectExtent l="0" t="0" r="190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76406" cy="2967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Появится окно:</w:t>
      </w:r>
    </w:p>
    <w:p w:rsidR="003C036C" w:rsidRDefault="00984BD6" w:rsidP="003C036C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3E00080C" wp14:editId="46CE19A6">
            <wp:extent cx="5295238" cy="3123810"/>
            <wp:effectExtent l="0" t="0" r="127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95238" cy="3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>Необходимо нажать кнопку «</w:t>
      </w:r>
      <w:r w:rsidR="00984BD6">
        <w:rPr>
          <w:rFonts w:cs="Times New Roman"/>
          <w:szCs w:val="24"/>
        </w:rPr>
        <w:t>Согласовать</w:t>
      </w:r>
      <w:r>
        <w:rPr>
          <w:rFonts w:cs="Times New Roman"/>
          <w:szCs w:val="24"/>
        </w:rPr>
        <w:t>», при необходимости можно ввести комментарий.</w: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Статус документа автоматически изменится </w:t>
      </w:r>
      <w:proofErr w:type="gramStart"/>
      <w:r>
        <w:rPr>
          <w:rFonts w:cs="Times New Roman"/>
          <w:szCs w:val="24"/>
        </w:rPr>
        <w:t>на</w:t>
      </w:r>
      <w:proofErr w:type="gramEnd"/>
      <w:r>
        <w:rPr>
          <w:rFonts w:cs="Times New Roman"/>
          <w:szCs w:val="24"/>
        </w:rPr>
        <w:t xml:space="preserve"> «</w:t>
      </w:r>
      <w:proofErr w:type="gramStart"/>
      <w:r w:rsidR="00DE0A9C">
        <w:rPr>
          <w:rFonts w:cs="Times New Roman"/>
          <w:szCs w:val="24"/>
        </w:rPr>
        <w:t>Н</w:t>
      </w:r>
      <w:r>
        <w:rPr>
          <w:rFonts w:cs="Times New Roman"/>
          <w:szCs w:val="24"/>
        </w:rPr>
        <w:t>а</w:t>
      </w:r>
      <w:proofErr w:type="gramEnd"/>
      <w:r>
        <w:rPr>
          <w:rFonts w:cs="Times New Roman"/>
          <w:szCs w:val="24"/>
        </w:rPr>
        <w:t xml:space="preserve"> рассмотрении», а в колонке «</w:t>
      </w:r>
      <w:r w:rsidR="00DE0A9C">
        <w:rPr>
          <w:rFonts w:cs="Times New Roman"/>
          <w:szCs w:val="24"/>
        </w:rPr>
        <w:t>Ш</w:t>
      </w:r>
      <w:r>
        <w:rPr>
          <w:rFonts w:cs="Times New Roman"/>
          <w:szCs w:val="24"/>
        </w:rPr>
        <w:t>аг</w:t>
      </w:r>
      <w:r w:rsidR="00984BD6">
        <w:rPr>
          <w:rFonts w:cs="Times New Roman"/>
          <w:szCs w:val="24"/>
        </w:rPr>
        <w:t xml:space="preserve"> согласования» - «Отправлен ФО».</w:t>
      </w:r>
    </w:p>
    <w:p w:rsidR="003C036C" w:rsidRDefault="00227672" w:rsidP="00227672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>На</w:t>
      </w:r>
      <w:r w:rsidR="003C036C">
        <w:rPr>
          <w:rFonts w:cs="Times New Roman"/>
          <w:szCs w:val="24"/>
        </w:rPr>
        <w:t xml:space="preserve"> следующем шаге согласования специалист ФО </w:t>
      </w:r>
      <w:r>
        <w:rPr>
          <w:rFonts w:cs="Times New Roman"/>
          <w:szCs w:val="24"/>
        </w:rPr>
        <w:t>проверяет документ.</w:t>
      </w:r>
      <w:r w:rsidR="003C036C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С</w:t>
      </w:r>
      <w:r w:rsidR="003C036C">
        <w:rPr>
          <w:rFonts w:cs="Times New Roman"/>
          <w:szCs w:val="24"/>
        </w:rPr>
        <w:t xml:space="preserve">пециалист </w:t>
      </w:r>
      <w:r>
        <w:rPr>
          <w:rFonts w:cs="Times New Roman"/>
          <w:szCs w:val="24"/>
        </w:rPr>
        <w:t xml:space="preserve">ФО </w:t>
      </w:r>
      <w:r w:rsidR="003C036C">
        <w:rPr>
          <w:rFonts w:cs="Times New Roman"/>
          <w:szCs w:val="24"/>
        </w:rPr>
        <w:t xml:space="preserve">может отклонить документ и тогда </w:t>
      </w:r>
      <w:r>
        <w:rPr>
          <w:rFonts w:cs="Times New Roman"/>
          <w:szCs w:val="24"/>
        </w:rPr>
        <w:t>он</w:t>
      </w:r>
      <w:r w:rsidR="003C036C">
        <w:rPr>
          <w:rFonts w:cs="Times New Roman"/>
          <w:szCs w:val="24"/>
        </w:rPr>
        <w:t xml:space="preserve"> возвращается специалисту ГРБС в статусе «</w:t>
      </w:r>
      <w:r>
        <w:rPr>
          <w:rFonts w:cs="Times New Roman"/>
          <w:szCs w:val="24"/>
        </w:rPr>
        <w:t>С</w:t>
      </w:r>
      <w:r w:rsidR="003C036C">
        <w:rPr>
          <w:rFonts w:cs="Times New Roman"/>
          <w:szCs w:val="24"/>
        </w:rPr>
        <w:t xml:space="preserve">оздан», тогда снова после редактирования документа специалистом ГРБС нужно согласование руководителя ГРБС. </w:t>
      </w:r>
      <w:r>
        <w:rPr>
          <w:rFonts w:cs="Times New Roman"/>
          <w:szCs w:val="24"/>
        </w:rPr>
        <w:t xml:space="preserve">Далее специалист ФО подписывает документ электронной подписью и согласовывает его. После этого документ </w:t>
      </w:r>
      <w:r w:rsidR="003C036C">
        <w:rPr>
          <w:rFonts w:cs="Times New Roman"/>
          <w:szCs w:val="24"/>
        </w:rPr>
        <w:t xml:space="preserve">отправляется </w:t>
      </w:r>
      <w:r w:rsidR="003C036C">
        <w:rPr>
          <w:rFonts w:cs="Times New Roman"/>
          <w:szCs w:val="24"/>
        </w:rPr>
        <w:lastRenderedPageBreak/>
        <w:t xml:space="preserve">начальнику отдела ФО на </w:t>
      </w:r>
      <w:r>
        <w:rPr>
          <w:rFonts w:cs="Times New Roman"/>
          <w:szCs w:val="24"/>
        </w:rPr>
        <w:t xml:space="preserve">подписание и </w:t>
      </w:r>
      <w:r w:rsidR="003C036C">
        <w:rPr>
          <w:rFonts w:cs="Times New Roman"/>
          <w:szCs w:val="24"/>
        </w:rPr>
        <w:t xml:space="preserve">согласование. </w:t>
      </w:r>
      <w:r>
        <w:rPr>
          <w:rFonts w:cs="Times New Roman"/>
          <w:szCs w:val="24"/>
        </w:rPr>
        <w:t>Начальник отдела ФО подписывает и согласовывает документ</w:t>
      </w:r>
      <w:r w:rsidR="003C036C">
        <w:rPr>
          <w:rFonts w:cs="Times New Roman"/>
          <w:szCs w:val="24"/>
        </w:rPr>
        <w:t xml:space="preserve">, статус </w:t>
      </w:r>
      <w:r>
        <w:rPr>
          <w:rFonts w:cs="Times New Roman"/>
          <w:szCs w:val="24"/>
        </w:rPr>
        <w:t xml:space="preserve">документы изменяется </w:t>
      </w:r>
      <w:r w:rsidR="003C036C">
        <w:rPr>
          <w:rFonts w:cs="Times New Roman"/>
          <w:szCs w:val="24"/>
        </w:rPr>
        <w:t>на «</w:t>
      </w:r>
      <w:r>
        <w:rPr>
          <w:rFonts w:cs="Times New Roman"/>
          <w:szCs w:val="24"/>
        </w:rPr>
        <w:t>С</w:t>
      </w:r>
      <w:r w:rsidR="003C036C">
        <w:rPr>
          <w:rFonts w:cs="Times New Roman"/>
          <w:szCs w:val="24"/>
        </w:rPr>
        <w:t xml:space="preserve">огласован». </w:t>
      </w:r>
      <w:r>
        <w:rPr>
          <w:rFonts w:cs="Times New Roman"/>
          <w:szCs w:val="24"/>
        </w:rPr>
        <w:t>Далее документ подписывает Министр финансов. После этого специалист ФО утверждает документ.</w:t>
      </w:r>
    </w:p>
    <w:p w:rsidR="003C036C" w:rsidRDefault="00923F34" w:rsidP="00923F34">
      <w:pPr>
        <w:pStyle w:val="3"/>
        <w:rPr>
          <w:color w:val="365F91" w:themeColor="accent1" w:themeShade="BF"/>
        </w:rPr>
      </w:pPr>
      <w:bookmarkStart w:id="13" w:name="_Toc385206483"/>
      <w:bookmarkStart w:id="14" w:name="_Toc401563541"/>
      <w:r>
        <w:t>1.</w:t>
      </w:r>
      <w:r w:rsidR="00421565">
        <w:t>3</w:t>
      </w:r>
      <w:r w:rsidR="003C036C" w:rsidRPr="00477FD6">
        <w:rPr>
          <w:color w:val="365F91" w:themeColor="accent1" w:themeShade="BF"/>
        </w:rPr>
        <w:t>.</w:t>
      </w:r>
      <w:r w:rsidR="003C036C" w:rsidRPr="003415DF">
        <w:rPr>
          <w:rStyle w:val="20"/>
          <w:sz w:val="24"/>
          <w:szCs w:val="24"/>
        </w:rPr>
        <w:t>3 Схема согласования документа в журнале Бюджетная роспись</w:t>
      </w:r>
      <w:bookmarkEnd w:id="13"/>
      <w:bookmarkEnd w:id="14"/>
    </w:p>
    <w:p w:rsidR="003C036C" w:rsidRPr="00781135" w:rsidRDefault="003C036C" w:rsidP="003C036C"/>
    <w:p w:rsidR="003C036C" w:rsidRPr="00D1308B" w:rsidRDefault="003C036C" w:rsidP="003C036C">
      <w:pPr>
        <w:jc w:val="center"/>
        <w:rPr>
          <w:rFonts w:cs="Times New Roman"/>
          <w:szCs w:val="24"/>
          <w:u w:val="single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E122E66" wp14:editId="3A8AAEB6">
                <wp:simplePos x="0" y="0"/>
                <wp:positionH relativeFrom="column">
                  <wp:posOffset>3162300</wp:posOffset>
                </wp:positionH>
                <wp:positionV relativeFrom="paragraph">
                  <wp:posOffset>77470</wp:posOffset>
                </wp:positionV>
                <wp:extent cx="0" cy="2345690"/>
                <wp:effectExtent l="0" t="0" r="19050" b="16510"/>
                <wp:wrapNone/>
                <wp:docPr id="59" name="Прямая соединительная 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456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53955364" id="Прямая соединительная линия 59" o:spid="_x0000_s1026" style="position:absolute;flip:y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9pt,6.1pt" to="249pt,19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" strokecolor="black [3040]"/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755D43AC" wp14:editId="15FA093C">
                <wp:simplePos x="0" y="0"/>
                <wp:positionH relativeFrom="column">
                  <wp:posOffset>1529716</wp:posOffset>
                </wp:positionH>
                <wp:positionV relativeFrom="paragraph">
                  <wp:posOffset>2540</wp:posOffset>
                </wp:positionV>
                <wp:extent cx="1314450" cy="333375"/>
                <wp:effectExtent l="0" t="0" r="19050" b="28575"/>
                <wp:wrapNone/>
                <wp:docPr id="7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2D5FE5" w:rsidRDefault="00035A58" w:rsidP="003C036C">
                            <w:pPr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Специалист ГРБС</w:t>
                            </w:r>
                            <w:ins w:id="15" w:author="Тарасова Ульяна Витальевна" w:date="2014-04-15T01:54:00Z">
                              <w:r>
                                <w:rPr>
                                  <w:rFonts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</w:ins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55D43AC" id="Text Box 21" o:spid="_x0000_s1034" type="#_x0000_t202" style="position:absolute;left:0;text-align:left;margin-left:120.45pt;margin-top:.2pt;width:103.5pt;height:26.2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">
                <v:textbox>
                  <w:txbxContent>
                    <w:p w:rsidR="00035A58" w:rsidRPr="002D5FE5" w:rsidRDefault="00035A58" w:rsidP="003C036C">
                      <w:pPr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Специалист ГРБС</w:t>
                      </w:r>
                      <w:ins w:id="16" w:author="Тарасова Ульяна Витальевна" w:date="2014-04-15T01:54:00Z">
                        <w:r>
                          <w:rPr>
                            <w:rFonts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</w:ins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440FE11" wp14:editId="3C5F9FA7">
                <wp:simplePos x="0" y="0"/>
                <wp:positionH relativeFrom="column">
                  <wp:posOffset>1621790</wp:posOffset>
                </wp:positionH>
                <wp:positionV relativeFrom="paragraph">
                  <wp:posOffset>3810</wp:posOffset>
                </wp:positionV>
                <wp:extent cx="303530" cy="668655"/>
                <wp:effectExtent l="0" t="0" r="4445" b="1905"/>
                <wp:wrapNone/>
                <wp:docPr id="76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93447">
                              <w:rPr>
                                <w:sz w:val="18"/>
                                <w:szCs w:val="18"/>
                              </w:rPr>
                              <w:t>инициация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440FE11" id="Text Box 51" o:spid="_x0000_s1035" type="#_x0000_t202" style="position:absolute;left:0;text-align:left;margin-left:127.7pt;margin-top:.3pt;width:23.9pt;height:52.6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 w:rsidRPr="00693447">
                        <w:rPr>
                          <w:sz w:val="18"/>
                          <w:szCs w:val="18"/>
                        </w:rPr>
                        <w:t>инициация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B7C9C77" wp14:editId="368B500E">
                <wp:simplePos x="0" y="0"/>
                <wp:positionH relativeFrom="column">
                  <wp:posOffset>2124075</wp:posOffset>
                </wp:positionH>
                <wp:positionV relativeFrom="paragraph">
                  <wp:posOffset>3810</wp:posOffset>
                </wp:positionV>
                <wp:extent cx="334010" cy="668655"/>
                <wp:effectExtent l="3810" t="0" r="0" b="1905"/>
                <wp:wrapNone/>
                <wp:docPr id="75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отклонение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7C9C77" id="Text Box 53" o:spid="_x0000_s1036" type="#_x0000_t202" style="position:absolute;left:0;text-align:left;margin-left:167.25pt;margin-top:.3pt;width:26.3pt;height:52.6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отклонение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98B0639" wp14:editId="057A8A15">
                <wp:simplePos x="0" y="0"/>
                <wp:positionH relativeFrom="column">
                  <wp:posOffset>2171700</wp:posOffset>
                </wp:positionH>
                <wp:positionV relativeFrom="paragraph">
                  <wp:posOffset>3810</wp:posOffset>
                </wp:positionV>
                <wp:extent cx="0" cy="716280"/>
                <wp:effectExtent l="60960" t="24765" r="62865" b="11430"/>
                <wp:wrapNone/>
                <wp:docPr id="74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1BAF9DD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2" o:spid="_x0000_s1026" type="#_x0000_t32" style="position:absolute;margin-left:171pt;margin-top:.3pt;width:0;height:56.4pt;flip:y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" strokeweight="1pt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49100525" wp14:editId="06A23B28">
                <wp:simplePos x="0" y="0"/>
                <wp:positionH relativeFrom="column">
                  <wp:posOffset>1884680</wp:posOffset>
                </wp:positionH>
                <wp:positionV relativeFrom="paragraph">
                  <wp:posOffset>3810</wp:posOffset>
                </wp:positionV>
                <wp:extent cx="0" cy="716280"/>
                <wp:effectExtent l="59690" t="15240" r="54610" b="20955"/>
                <wp:wrapNone/>
                <wp:docPr id="73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465D697" id="AutoShape 31" o:spid="_x0000_s1026" type="#_x0000_t32" style="position:absolute;margin-left:148.4pt;margin-top:.3pt;width:0;height:56.4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" strokeweight="1pt">
                <v:stroke endarrow="block"/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C4116D" wp14:editId="34DD364D">
                <wp:simplePos x="0" y="0"/>
                <wp:positionH relativeFrom="column">
                  <wp:posOffset>3117850</wp:posOffset>
                </wp:positionH>
                <wp:positionV relativeFrom="paragraph">
                  <wp:posOffset>128905</wp:posOffset>
                </wp:positionV>
                <wp:extent cx="334010" cy="668655"/>
                <wp:effectExtent l="0" t="2540" r="1905" b="0"/>
                <wp:wrapNone/>
                <wp:docPr id="72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отклонение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8C4116D" id="Text Box 61" o:spid="_x0000_s1037" type="#_x0000_t202" style="position:absolute;left:0;text-align:left;margin-left:245.5pt;margin-top:10.15pt;width:26.3pt;height:52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отклонение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2578E830" wp14:editId="2A704677">
                <wp:simplePos x="0" y="0"/>
                <wp:positionH relativeFrom="column">
                  <wp:posOffset>1526540</wp:posOffset>
                </wp:positionH>
                <wp:positionV relativeFrom="paragraph">
                  <wp:posOffset>63500</wp:posOffset>
                </wp:positionV>
                <wp:extent cx="1273810" cy="405765"/>
                <wp:effectExtent l="6350" t="8255" r="5715" b="5080"/>
                <wp:wrapNone/>
                <wp:docPr id="7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405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D1308B" w:rsidRDefault="00035A58" w:rsidP="003C036C">
                            <w:pPr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Руководитель ГРБС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78E830" id="Text Box 45" o:spid="_x0000_s1038" type="#_x0000_t202" style="position:absolute;left:0;text-align:left;margin-left:120.2pt;margin-top:5pt;width:100.3pt;height:31.9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">
                <v:textbox>
                  <w:txbxContent>
                    <w:p w:rsidR="00035A58" w:rsidRPr="00D1308B" w:rsidRDefault="00035A58" w:rsidP="003C036C">
                      <w:pPr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Руководитель ГРБС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04C1295" wp14:editId="71719F50">
                <wp:simplePos x="0" y="0"/>
                <wp:positionH relativeFrom="column">
                  <wp:posOffset>1543050</wp:posOffset>
                </wp:positionH>
                <wp:positionV relativeFrom="paragraph">
                  <wp:posOffset>64135</wp:posOffset>
                </wp:positionV>
                <wp:extent cx="3584575" cy="969010"/>
                <wp:effectExtent l="0" t="82867" r="28257" b="9208"/>
                <wp:wrapNone/>
                <wp:docPr id="79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V="1">
                          <a:off x="0" y="0"/>
                          <a:ext cx="3584575" cy="969010"/>
                        </a:xfrm>
                        <a:prstGeom prst="bentConnector3">
                          <a:avLst>
                            <a:gd name="adj1" fmla="val 9995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2B1E41A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66" o:spid="_x0000_s1026" type="#_x0000_t34" style="position:absolute;margin-left:121.5pt;margin-top:5.05pt;width:282.25pt;height:76.3pt;rotation:90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" adj="21590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EF9C151" wp14:editId="3E7A00A4">
                <wp:simplePos x="0" y="0"/>
                <wp:positionH relativeFrom="column">
                  <wp:posOffset>3754120</wp:posOffset>
                </wp:positionH>
                <wp:positionV relativeFrom="paragraph">
                  <wp:posOffset>140335</wp:posOffset>
                </wp:positionV>
                <wp:extent cx="334010" cy="668655"/>
                <wp:effectExtent l="0" t="3810" r="3810" b="3810"/>
                <wp:wrapNone/>
                <wp:docPr id="70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отклонение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EF9C151" id="Text Box 68" o:spid="_x0000_s1039" type="#_x0000_t202" style="position:absolute;left:0;text-align:left;margin-left:295.6pt;margin-top:11.05pt;width:26.3pt;height:52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отклонение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977609A" wp14:editId="23C1E9A9">
                <wp:simplePos x="0" y="0"/>
                <wp:positionH relativeFrom="column">
                  <wp:posOffset>2012950</wp:posOffset>
                </wp:positionH>
                <wp:positionV relativeFrom="paragraph">
                  <wp:posOffset>191135</wp:posOffset>
                </wp:positionV>
                <wp:extent cx="350520" cy="762635"/>
                <wp:effectExtent l="0" t="0" r="4445" b="1905"/>
                <wp:wrapNone/>
                <wp:docPr id="69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76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согласование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977609A" id="Text Box 58" o:spid="_x0000_s1040" type="#_x0000_t202" style="position:absolute;left:0;text-align:left;margin-left:158.5pt;margin-top:15.05pt;width:27.6pt;height:60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согласование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12DB995" wp14:editId="32356405">
                <wp:simplePos x="0" y="0"/>
                <wp:positionH relativeFrom="column">
                  <wp:posOffset>1884680</wp:posOffset>
                </wp:positionH>
                <wp:positionV relativeFrom="paragraph">
                  <wp:posOffset>140335</wp:posOffset>
                </wp:positionV>
                <wp:extent cx="0" cy="857885"/>
                <wp:effectExtent l="59690" t="13335" r="54610" b="24130"/>
                <wp:wrapNone/>
                <wp:docPr id="68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F7C0C7F" id="AutoShape 54" o:spid="_x0000_s1026" type="#_x0000_t32" style="position:absolute;margin-left:148.4pt;margin-top:11.05pt;width:0;height:67.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" strokeweight="1pt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54AD3F4" wp14:editId="62B2240F">
                <wp:simplePos x="0" y="0"/>
                <wp:positionH relativeFrom="column">
                  <wp:posOffset>2306955</wp:posOffset>
                </wp:positionH>
                <wp:positionV relativeFrom="paragraph">
                  <wp:posOffset>140335</wp:posOffset>
                </wp:positionV>
                <wp:extent cx="0" cy="857885"/>
                <wp:effectExtent l="62865" t="13335" r="60960" b="24130"/>
                <wp:wrapNone/>
                <wp:docPr id="67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95A427" id="AutoShape 57" o:spid="_x0000_s1026" type="#_x0000_t32" style="position:absolute;margin-left:181.65pt;margin-top:11.05pt;width:0;height:67.5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" strokeweight="1pt">
                <v:stroke endarrow="block"/>
              </v:shape>
            </w:pict>
          </mc:Fallback>
        </mc:AlternateContent>
      </w:r>
      <w:r>
        <w:rPr>
          <w:rFonts w:cs="Times New Roman"/>
          <w:szCs w:val="24"/>
        </w:rPr>
        <w:t xml:space="preserve"> </w: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71E4D48" wp14:editId="1087AA56">
                <wp:simplePos x="0" y="0"/>
                <wp:positionH relativeFrom="column">
                  <wp:posOffset>1597660</wp:posOffset>
                </wp:positionH>
                <wp:positionV relativeFrom="paragraph">
                  <wp:posOffset>40640</wp:posOffset>
                </wp:positionV>
                <wp:extent cx="287020" cy="271780"/>
                <wp:effectExtent l="1270" t="4445" r="0" b="0"/>
                <wp:wrapNone/>
                <wp:docPr id="6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02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ЭП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1E4D48" id="Text Box 56" o:spid="_x0000_s1041" type="#_x0000_t202" style="position:absolute;left:0;text-align:left;margin-left:125.8pt;margin-top:3.2pt;width:22.6pt;height:21.4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ЭП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F9E5D4A" wp14:editId="396DB4A1">
                <wp:simplePos x="0" y="0"/>
                <wp:positionH relativeFrom="column">
                  <wp:posOffset>2847975</wp:posOffset>
                </wp:positionH>
                <wp:positionV relativeFrom="paragraph">
                  <wp:posOffset>124460</wp:posOffset>
                </wp:positionV>
                <wp:extent cx="318135" cy="0"/>
                <wp:effectExtent l="0" t="0" r="24765" b="19050"/>
                <wp:wrapNone/>
                <wp:docPr id="65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81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FF3A28E" id="AutoShape 60" o:spid="_x0000_s1026" type="#_x0000_t32" style="position:absolute;margin-left:224.25pt;margin-top:9.8pt;width:25.05pt;height:0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"/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40B748AC" wp14:editId="526BD390">
                <wp:simplePos x="0" y="0"/>
                <wp:positionH relativeFrom="column">
                  <wp:posOffset>1526540</wp:posOffset>
                </wp:positionH>
                <wp:positionV relativeFrom="paragraph">
                  <wp:posOffset>12700</wp:posOffset>
                </wp:positionV>
                <wp:extent cx="1321435" cy="325755"/>
                <wp:effectExtent l="6350" t="5080" r="5715" b="12065"/>
                <wp:wrapNone/>
                <wp:docPr id="64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143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D1308B" w:rsidRDefault="00035A58" w:rsidP="003C036C">
                            <w:pPr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Специалист ФО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B748AC" id="Text Box 46" o:spid="_x0000_s1042" type="#_x0000_t202" style="position:absolute;left:0;text-align:left;margin-left:120.2pt;margin-top:1pt;width:104.05pt;height:25.6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">
                <v:textbox>
                  <w:txbxContent>
                    <w:p w:rsidR="00035A58" w:rsidRPr="00D1308B" w:rsidRDefault="00035A58" w:rsidP="003C036C">
                      <w:pPr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Специалист ФО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DA0166E" wp14:editId="518928A4">
                <wp:simplePos x="0" y="0"/>
                <wp:positionH relativeFrom="column">
                  <wp:posOffset>2012950</wp:posOffset>
                </wp:positionH>
                <wp:positionV relativeFrom="paragraph">
                  <wp:posOffset>21590</wp:posOffset>
                </wp:positionV>
                <wp:extent cx="350520" cy="762635"/>
                <wp:effectExtent l="0" t="0" r="4445" b="0"/>
                <wp:wrapNone/>
                <wp:docPr id="6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76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согласование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DA0166E" id="Text Box 65" o:spid="_x0000_s1043" type="#_x0000_t202" style="position:absolute;left:0;text-align:left;margin-left:158.5pt;margin-top:1.7pt;width:27.6pt;height:60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согласование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5E8FBA4" wp14:editId="260A70D0">
                <wp:simplePos x="0" y="0"/>
                <wp:positionH relativeFrom="column">
                  <wp:posOffset>2306955</wp:posOffset>
                </wp:positionH>
                <wp:positionV relativeFrom="paragraph">
                  <wp:posOffset>21590</wp:posOffset>
                </wp:positionV>
                <wp:extent cx="0" cy="857885"/>
                <wp:effectExtent l="62865" t="8890" r="60960" b="19050"/>
                <wp:wrapNone/>
                <wp:docPr id="62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3427CA5" id="AutoShape 64" o:spid="_x0000_s1026" type="#_x0000_t32" style="position:absolute;margin-left:181.65pt;margin-top:1.7pt;width:0;height:67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" strokeweight="1pt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9691CF" wp14:editId="20649F86">
                <wp:simplePos x="0" y="0"/>
                <wp:positionH relativeFrom="column">
                  <wp:posOffset>1621790</wp:posOffset>
                </wp:positionH>
                <wp:positionV relativeFrom="paragraph">
                  <wp:posOffset>208915</wp:posOffset>
                </wp:positionV>
                <wp:extent cx="287020" cy="271780"/>
                <wp:effectExtent l="0" t="0" r="1905" b="0"/>
                <wp:wrapNone/>
                <wp:docPr id="61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02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ЭП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99691CF" id="Text Box 63" o:spid="_x0000_s1044" type="#_x0000_t202" style="position:absolute;left:0;text-align:left;margin-left:127.7pt;margin-top:16.45pt;width:22.6pt;height:21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ЭП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488BC1" wp14:editId="2D264E2C">
                <wp:simplePos x="0" y="0"/>
                <wp:positionH relativeFrom="column">
                  <wp:posOffset>1884680</wp:posOffset>
                </wp:positionH>
                <wp:positionV relativeFrom="paragraph">
                  <wp:posOffset>10160</wp:posOffset>
                </wp:positionV>
                <wp:extent cx="0" cy="857885"/>
                <wp:effectExtent l="59690" t="6985" r="54610" b="20955"/>
                <wp:wrapNone/>
                <wp:docPr id="60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F04E70E" id="AutoShape 62" o:spid="_x0000_s1026" type="#_x0000_t32" style="position:absolute;margin-left:148.4pt;margin-top:.8pt;width:0;height:67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" strokeweight="1pt">
                <v:stroke endarrow="block"/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</w:p>
    <w:p w:rsidR="003C036C" w:rsidRDefault="003C036C" w:rsidP="003C036C">
      <w:pPr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191A668" wp14:editId="3BA9B501">
                <wp:simplePos x="0" y="0"/>
                <wp:positionH relativeFrom="column">
                  <wp:posOffset>1428750</wp:posOffset>
                </wp:positionH>
                <wp:positionV relativeFrom="paragraph">
                  <wp:posOffset>231775</wp:posOffset>
                </wp:positionV>
                <wp:extent cx="1428750" cy="325755"/>
                <wp:effectExtent l="0" t="0" r="19050" b="17145"/>
                <wp:wrapNone/>
                <wp:docPr id="58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D1308B" w:rsidRDefault="00035A58" w:rsidP="003C036C">
                            <w:pPr>
                              <w:jc w:val="center"/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Начальник </w:t>
                            </w:r>
                            <w:r w:rsidR="00773F24"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 xml:space="preserve">отдела </w:t>
                            </w: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ФО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191A668" id="Text Box 47" o:spid="_x0000_s1045" type="#_x0000_t202" style="position:absolute;left:0;text-align:left;margin-left:112.5pt;margin-top:18.25pt;width:112.5pt;height:25.6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">
                <v:textbox>
                  <w:txbxContent>
                    <w:p w:rsidR="00035A58" w:rsidRPr="00D1308B" w:rsidRDefault="00035A58" w:rsidP="003C036C">
                      <w:pPr>
                        <w:jc w:val="center"/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 xml:space="preserve">Начальник </w:t>
                      </w:r>
                      <w:r w:rsidR="00773F24">
                        <w:rPr>
                          <w:rFonts w:cs="Times New Roman"/>
                          <w:sz w:val="20"/>
                          <w:szCs w:val="20"/>
                        </w:rPr>
                        <w:t xml:space="preserve">отдела </w:t>
                      </w:r>
                      <w:r>
                        <w:rPr>
                          <w:rFonts w:cs="Times New Roman"/>
                          <w:sz w:val="20"/>
                          <w:szCs w:val="20"/>
                        </w:rPr>
                        <w:t>ФО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891BD4E" wp14:editId="0A18404B">
                <wp:simplePos x="0" y="0"/>
                <wp:positionH relativeFrom="column">
                  <wp:posOffset>2860735</wp:posOffset>
                </wp:positionH>
                <wp:positionV relativeFrom="paragraph">
                  <wp:posOffset>37273</wp:posOffset>
                </wp:positionV>
                <wp:extent cx="962384" cy="0"/>
                <wp:effectExtent l="0" t="0" r="9525" b="19050"/>
                <wp:wrapNone/>
                <wp:docPr id="54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384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6989CDC" id="AutoShape 67" o:spid="_x0000_s1026" type="#_x0000_t32" style="position:absolute;margin-left:225.25pt;margin-top:2.95pt;width:75.8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4xHwIAADw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"/>
            </w:pict>
          </mc:Fallback>
        </mc:AlternateContent>
      </w: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F672089" wp14:editId="125816D1">
                <wp:simplePos x="0" y="0"/>
                <wp:positionH relativeFrom="column">
                  <wp:posOffset>2012950</wp:posOffset>
                </wp:positionH>
                <wp:positionV relativeFrom="paragraph">
                  <wp:posOffset>219710</wp:posOffset>
                </wp:positionV>
                <wp:extent cx="350520" cy="762635"/>
                <wp:effectExtent l="0" t="1905" r="4445" b="0"/>
                <wp:wrapNone/>
                <wp:docPr id="57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76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согласование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F672089" id="Text Box 72" o:spid="_x0000_s1046" type="#_x0000_t202" style="position:absolute;left:0;text-align:left;margin-left:158.5pt;margin-top:17.3pt;width:27.6pt;height:60.0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согласование</w:t>
                      </w:r>
                    </w:p>
                  </w:txbxContent>
                </v:textbox>
              </v:shape>
            </w:pict>
          </mc:Fallback>
        </mc:AlternateContent>
      </w: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8700ABE" wp14:editId="5D590B6A">
                <wp:simplePos x="0" y="0"/>
                <wp:positionH relativeFrom="column">
                  <wp:posOffset>2306955</wp:posOffset>
                </wp:positionH>
                <wp:positionV relativeFrom="paragraph">
                  <wp:posOffset>219710</wp:posOffset>
                </wp:positionV>
                <wp:extent cx="0" cy="857885"/>
                <wp:effectExtent l="62865" t="11430" r="60960" b="16510"/>
                <wp:wrapNone/>
                <wp:docPr id="56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FD78C" id="AutoShape 70" o:spid="_x0000_s1026" type="#_x0000_t32" style="position:absolute;margin-left:181.65pt;margin-top:17.3pt;width:0;height:67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" strokeweight="1pt">
                <v:stroke endarrow="block"/>
              </v:shape>
            </w:pict>
          </mc:Fallback>
        </mc:AlternateContent>
      </w: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17CD08" wp14:editId="7821787B">
                <wp:simplePos x="0" y="0"/>
                <wp:positionH relativeFrom="column">
                  <wp:posOffset>1884680</wp:posOffset>
                </wp:positionH>
                <wp:positionV relativeFrom="paragraph">
                  <wp:posOffset>219710</wp:posOffset>
                </wp:positionV>
                <wp:extent cx="0" cy="857885"/>
                <wp:effectExtent l="59690" t="11430" r="54610" b="16510"/>
                <wp:wrapNone/>
                <wp:docPr id="55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564FFDD" id="AutoShape 69" o:spid="_x0000_s1026" type="#_x0000_t32" style="position:absolute;margin-left:148.4pt;margin-top:17.3pt;width:0;height:67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" strokeweight="1pt">
                <v:stroke endarrow="block"/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717F8F3" wp14:editId="2DB65C45">
                <wp:simplePos x="0" y="0"/>
                <wp:positionH relativeFrom="column">
                  <wp:posOffset>1621790</wp:posOffset>
                </wp:positionH>
                <wp:positionV relativeFrom="paragraph">
                  <wp:posOffset>119380</wp:posOffset>
                </wp:positionV>
                <wp:extent cx="287020" cy="271780"/>
                <wp:effectExtent l="0" t="1270" r="1905" b="3175"/>
                <wp:wrapNone/>
                <wp:docPr id="53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02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ЭП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717F8F3" id="Text Box 71" o:spid="_x0000_s1047" type="#_x0000_t202" style="position:absolute;left:0;text-align:left;margin-left:127.7pt;margin-top:9.4pt;width:22.6pt;height:21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ЭП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rPr>
          <w:rFonts w:cs="Times New Roman"/>
          <w:szCs w:val="24"/>
        </w:rPr>
      </w:pPr>
    </w:p>
    <w:p w:rsidR="003C036C" w:rsidRDefault="003C036C" w:rsidP="003C036C">
      <w:pPr>
        <w:tabs>
          <w:tab w:val="left" w:pos="6600"/>
        </w:tabs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7FE7C50" wp14:editId="08F3DA37">
                <wp:simplePos x="0" y="0"/>
                <wp:positionH relativeFrom="column">
                  <wp:posOffset>1526540</wp:posOffset>
                </wp:positionH>
                <wp:positionV relativeFrom="paragraph">
                  <wp:posOffset>92075</wp:posOffset>
                </wp:positionV>
                <wp:extent cx="1273810" cy="325755"/>
                <wp:effectExtent l="6350" t="12065" r="5715" b="5080"/>
                <wp:wrapNone/>
                <wp:docPr id="5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D1308B" w:rsidRDefault="00035A58" w:rsidP="003C036C">
                            <w:pPr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Согласован ФО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FE7C50" id="Text Box 73" o:spid="_x0000_s1048" type="#_x0000_t202" style="position:absolute;left:0;text-align:left;margin-left:120.2pt;margin-top:7.25pt;width:100.3pt;height:25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">
                <v:textbox>
                  <w:txbxContent>
                    <w:p w:rsidR="00035A58" w:rsidRPr="00D1308B" w:rsidRDefault="00035A58" w:rsidP="003C036C">
                      <w:pPr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Согласован ФО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szCs w:val="24"/>
        </w:rPr>
        <w:tab/>
      </w:r>
    </w:p>
    <w:p w:rsidR="003C036C" w:rsidRDefault="003C036C" w:rsidP="003C036C">
      <w:pPr>
        <w:tabs>
          <w:tab w:val="left" w:pos="6600"/>
        </w:tabs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071898" wp14:editId="414743EE">
                <wp:simplePos x="0" y="0"/>
                <wp:positionH relativeFrom="column">
                  <wp:posOffset>2114550</wp:posOffset>
                </wp:positionH>
                <wp:positionV relativeFrom="paragraph">
                  <wp:posOffset>90805</wp:posOffset>
                </wp:positionV>
                <wp:extent cx="0" cy="200025"/>
                <wp:effectExtent l="76200" t="0" r="76200" b="47625"/>
                <wp:wrapNone/>
                <wp:docPr id="89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FCB161" id="AutoShape 69" o:spid="_x0000_s1026" type="#_x0000_t32" style="position:absolute;margin-left:166.5pt;margin-top:7.15pt;width:0;height:15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" strokeweight="1pt">
                <v:stroke endarrow="block"/>
              </v:shape>
            </w:pict>
          </mc:Fallback>
        </mc:AlternateContent>
      </w: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0B0B4BE" wp14:editId="1612894F">
                <wp:simplePos x="0" y="0"/>
                <wp:positionH relativeFrom="column">
                  <wp:posOffset>1682115</wp:posOffset>
                </wp:positionH>
                <wp:positionV relativeFrom="paragraph">
                  <wp:posOffset>292735</wp:posOffset>
                </wp:positionV>
                <wp:extent cx="836295" cy="333375"/>
                <wp:effectExtent l="0" t="0" r="20955" b="28575"/>
                <wp:wrapNone/>
                <wp:docPr id="96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D1308B" w:rsidRDefault="00035A58" w:rsidP="003C036C">
                            <w:pPr>
                              <w:jc w:val="center"/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Министр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0B0B4BE" id="_x0000_s1049" type="#_x0000_t202" style="position:absolute;left:0;text-align:left;margin-left:132.45pt;margin-top:23.05pt;width:65.85pt;height:26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">
                <v:textbox>
                  <w:txbxContent>
                    <w:p w:rsidR="00035A58" w:rsidRPr="00D1308B" w:rsidRDefault="00035A58" w:rsidP="003C036C">
                      <w:pPr>
                        <w:jc w:val="center"/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Министр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984BD6" w:rsidP="003C036C">
      <w:pPr>
        <w:tabs>
          <w:tab w:val="left" w:pos="6600"/>
        </w:tabs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292AA84" wp14:editId="0FA464B2">
                <wp:simplePos x="0" y="0"/>
                <wp:positionH relativeFrom="column">
                  <wp:posOffset>2181225</wp:posOffset>
                </wp:positionH>
                <wp:positionV relativeFrom="paragraph">
                  <wp:posOffset>299085</wp:posOffset>
                </wp:positionV>
                <wp:extent cx="0" cy="876935"/>
                <wp:effectExtent l="76200" t="0" r="57150" b="56515"/>
                <wp:wrapNone/>
                <wp:docPr id="101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69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9" o:spid="_x0000_s1026" type="#_x0000_t32" style="position:absolute;margin-left:171.75pt;margin-top:23.55pt;width:0;height:69.0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" strokeweight="1pt">
                <v:stroke endarrow="block"/>
              </v:shape>
            </w:pict>
          </mc:Fallback>
        </mc:AlternateContent>
      </w: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5AAE33A" wp14:editId="17DC12B2">
                <wp:simplePos x="0" y="0"/>
                <wp:positionH relativeFrom="column">
                  <wp:posOffset>1922780</wp:posOffset>
                </wp:positionH>
                <wp:positionV relativeFrom="paragraph">
                  <wp:posOffset>314960</wp:posOffset>
                </wp:positionV>
                <wp:extent cx="0" cy="857885"/>
                <wp:effectExtent l="76200" t="0" r="57150" b="56515"/>
                <wp:wrapNone/>
                <wp:docPr id="97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32" style="position:absolute;margin-left:151.4pt;margin-top:24.8pt;width:0;height:67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" strokeweight="1pt">
                <v:stroke endarrow="block"/>
              </v:shape>
            </w:pict>
          </mc:Fallback>
        </mc:AlternateContent>
      </w: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0C5FC58" wp14:editId="766EB952">
                <wp:simplePos x="0" y="0"/>
                <wp:positionH relativeFrom="column">
                  <wp:posOffset>1655445</wp:posOffset>
                </wp:positionH>
                <wp:positionV relativeFrom="paragraph">
                  <wp:posOffset>302895</wp:posOffset>
                </wp:positionV>
                <wp:extent cx="350520" cy="762635"/>
                <wp:effectExtent l="0" t="0" r="0" b="0"/>
                <wp:wrapNone/>
                <wp:docPr id="100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76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ЭП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50" type="#_x0000_t202" style="position:absolute;left:0;text-align:left;margin-left:130.35pt;margin-top:23.85pt;width:27.6pt;height:60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ЭП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984BD6" w:rsidP="003C036C">
      <w:pPr>
        <w:tabs>
          <w:tab w:val="left" w:pos="6600"/>
        </w:tabs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0C87AA6" wp14:editId="7615EF85">
                <wp:simplePos x="0" y="0"/>
                <wp:positionH relativeFrom="column">
                  <wp:posOffset>1922145</wp:posOffset>
                </wp:positionH>
                <wp:positionV relativeFrom="paragraph">
                  <wp:posOffset>7620</wp:posOffset>
                </wp:positionV>
                <wp:extent cx="304800" cy="647700"/>
                <wp:effectExtent l="0" t="0" r="0" b="0"/>
                <wp:wrapNone/>
                <wp:docPr id="102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5A58" w:rsidRPr="00693447" w:rsidRDefault="00035A58" w:rsidP="003C036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утверждение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151.35pt;margin-top:.6pt;width:24pt;height:5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" filled="f" stroked="f">
                <v:textbox style="layout-flow:vertical;mso-layout-flow-alt:bottom-to-top">
                  <w:txbxContent>
                    <w:p w:rsidR="00035A58" w:rsidRPr="00693447" w:rsidRDefault="00035A58" w:rsidP="003C036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утверждение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tabs>
          <w:tab w:val="left" w:pos="6600"/>
        </w:tabs>
        <w:rPr>
          <w:rFonts w:cs="Times New Roman"/>
          <w:szCs w:val="24"/>
        </w:rPr>
      </w:pPr>
    </w:p>
    <w:p w:rsidR="003C036C" w:rsidRDefault="00984BD6" w:rsidP="003C036C">
      <w:pPr>
        <w:tabs>
          <w:tab w:val="left" w:pos="6600"/>
        </w:tabs>
        <w:rPr>
          <w:rFonts w:cs="Times New Roman"/>
          <w:szCs w:val="24"/>
        </w:rPr>
      </w:pPr>
      <w:r w:rsidRPr="006F74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BD4A0FA" wp14:editId="47305948">
                <wp:simplePos x="0" y="0"/>
                <wp:positionH relativeFrom="column">
                  <wp:posOffset>1546225</wp:posOffset>
                </wp:positionH>
                <wp:positionV relativeFrom="paragraph">
                  <wp:posOffset>190500</wp:posOffset>
                </wp:positionV>
                <wp:extent cx="1419225" cy="325755"/>
                <wp:effectExtent l="0" t="0" r="28575" b="17145"/>
                <wp:wrapNone/>
                <wp:docPr id="103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922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A58" w:rsidRPr="00D1308B" w:rsidRDefault="00035A58" w:rsidP="003C036C">
                            <w:pPr>
                              <w:rPr>
                                <w:rFonts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Times New Roman"/>
                                <w:sz w:val="20"/>
                                <w:szCs w:val="20"/>
                              </w:rPr>
                              <w:t>Утвержден ФО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121.75pt;margin-top:15pt;width:111.75pt;height:25.6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">
                <v:textbox>
                  <w:txbxContent>
                    <w:p w:rsidR="00035A58" w:rsidRPr="00D1308B" w:rsidRDefault="00035A58" w:rsidP="003C036C">
                      <w:pPr>
                        <w:rPr>
                          <w:rFonts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cs="Times New Roman"/>
                          <w:sz w:val="20"/>
                          <w:szCs w:val="20"/>
                        </w:rPr>
                        <w:t>Утвержден ФО</w:t>
                      </w:r>
                    </w:p>
                  </w:txbxContent>
                </v:textbox>
              </v:shape>
            </w:pict>
          </mc:Fallback>
        </mc:AlternateContent>
      </w:r>
    </w:p>
    <w:p w:rsidR="003C036C" w:rsidRDefault="003C036C" w:rsidP="003C036C">
      <w:pPr>
        <w:tabs>
          <w:tab w:val="left" w:pos="6600"/>
        </w:tabs>
        <w:rPr>
          <w:rFonts w:cs="Times New Roman"/>
          <w:szCs w:val="24"/>
        </w:rPr>
      </w:pPr>
    </w:p>
    <w:p w:rsidR="003C036C" w:rsidRDefault="003C036C" w:rsidP="003C036C">
      <w:pPr>
        <w:tabs>
          <w:tab w:val="left" w:pos="6600"/>
        </w:tabs>
        <w:rPr>
          <w:rFonts w:cs="Times New Roman"/>
          <w:szCs w:val="24"/>
        </w:rPr>
      </w:pPr>
    </w:p>
    <w:p w:rsidR="003C036C" w:rsidRDefault="003C036C" w:rsidP="003C036C">
      <w:pPr>
        <w:tabs>
          <w:tab w:val="left" w:pos="6600"/>
        </w:tabs>
        <w:rPr>
          <w:rFonts w:cs="Times New Roman"/>
          <w:szCs w:val="24"/>
        </w:rPr>
      </w:pPr>
    </w:p>
    <w:p w:rsidR="00923F34" w:rsidRDefault="00923F34" w:rsidP="003C036C">
      <w:pPr>
        <w:tabs>
          <w:tab w:val="left" w:pos="6600"/>
        </w:tabs>
        <w:rPr>
          <w:rFonts w:cs="Times New Roman"/>
          <w:szCs w:val="24"/>
        </w:rPr>
      </w:pPr>
    </w:p>
    <w:p w:rsidR="003C036C" w:rsidRPr="00E07B01" w:rsidRDefault="003C036C" w:rsidP="003C036C">
      <w:pPr>
        <w:tabs>
          <w:tab w:val="left" w:pos="6600"/>
        </w:tabs>
        <w:rPr>
          <w:rFonts w:cs="Times New Roman"/>
          <w:szCs w:val="24"/>
        </w:rPr>
      </w:pPr>
    </w:p>
    <w:p w:rsidR="00660B82" w:rsidRDefault="00660B82" w:rsidP="00421565">
      <w:pPr>
        <w:pStyle w:val="3"/>
      </w:pPr>
    </w:p>
    <w:p w:rsidR="003C036C" w:rsidRDefault="00421565" w:rsidP="00421565">
      <w:pPr>
        <w:pStyle w:val="3"/>
      </w:pPr>
      <w:bookmarkStart w:id="16" w:name="_Toc401563542"/>
      <w:r>
        <w:t xml:space="preserve">1.3.4 </w:t>
      </w:r>
      <w:r w:rsidR="003C036C">
        <w:t>История согласования документа</w:t>
      </w:r>
      <w:bookmarkEnd w:id="16"/>
    </w:p>
    <w:p w:rsidR="003C036C" w:rsidRPr="005B3399" w:rsidRDefault="003C036C" w:rsidP="003C036C">
      <w:pPr>
        <w:rPr>
          <w:rFonts w:cs="Times New Roman"/>
        </w:rPr>
      </w:pPr>
      <w:r w:rsidRPr="005B3399">
        <w:rPr>
          <w:rFonts w:cs="Times New Roman"/>
        </w:rPr>
        <w:t xml:space="preserve">Для просмотра истории согласования документа необходимо </w:t>
      </w:r>
      <w:r w:rsidR="00984BD6">
        <w:rPr>
          <w:rFonts w:cs="Times New Roman"/>
        </w:rPr>
        <w:t>нажать на кнопку «История согласования»:</w:t>
      </w:r>
    </w:p>
    <w:p w:rsidR="003C036C" w:rsidRDefault="00984BD6" w:rsidP="003C036C">
      <w:pPr>
        <w:rPr>
          <w:noProof/>
        </w:rPr>
      </w:pPr>
      <w:r>
        <w:rPr>
          <w:noProof/>
          <w:lang w:val="en-US"/>
        </w:rPr>
        <w:drawing>
          <wp:inline distT="0" distB="0" distL="0" distR="0" wp14:anchorId="134BC34D" wp14:editId="1E6A7195">
            <wp:extent cx="5731510" cy="2911068"/>
            <wp:effectExtent l="0" t="0" r="2540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11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D6" w:rsidRDefault="00984BD6" w:rsidP="003C036C">
      <w:pPr>
        <w:rPr>
          <w:noProof/>
        </w:rPr>
      </w:pPr>
      <w:r>
        <w:rPr>
          <w:noProof/>
        </w:rPr>
        <w:t>В открывшемся окне отображается история согласования документа:</w:t>
      </w:r>
    </w:p>
    <w:p w:rsidR="00984BD6" w:rsidRPr="00984BD6" w:rsidRDefault="00984BD6" w:rsidP="003C036C">
      <w:r>
        <w:rPr>
          <w:noProof/>
          <w:lang w:val="en-US"/>
        </w:rPr>
        <w:drawing>
          <wp:inline distT="0" distB="0" distL="0" distR="0" wp14:anchorId="75F32438" wp14:editId="5EA13DDF">
            <wp:extent cx="5731510" cy="2029910"/>
            <wp:effectExtent l="0" t="0" r="254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5DF" w:rsidRDefault="003415DF" w:rsidP="003C036C"/>
    <w:p w:rsidR="003415DF" w:rsidRDefault="003415DF" w:rsidP="003C036C"/>
    <w:p w:rsidR="003415DF" w:rsidRDefault="003415DF" w:rsidP="003C036C"/>
    <w:p w:rsidR="003415DF" w:rsidRDefault="003415DF" w:rsidP="003C036C"/>
    <w:p w:rsidR="003415DF" w:rsidRDefault="003415DF" w:rsidP="003C036C"/>
    <w:p w:rsidR="00660B82" w:rsidRDefault="00660B82" w:rsidP="003C036C"/>
    <w:p w:rsidR="009D0455" w:rsidRDefault="009D0455" w:rsidP="003C036C"/>
    <w:p w:rsidR="009D0455" w:rsidRPr="00E54BBD" w:rsidRDefault="00665671" w:rsidP="00660B82">
      <w:pPr>
        <w:pStyle w:val="1"/>
        <w:numPr>
          <w:ilvl w:val="0"/>
          <w:numId w:val="16"/>
        </w:numPr>
        <w:rPr>
          <w:sz w:val="32"/>
          <w:szCs w:val="32"/>
          <w:u w:val="single"/>
        </w:rPr>
      </w:pPr>
      <w:bookmarkStart w:id="17" w:name="_Toc401563543"/>
      <w:r w:rsidRPr="00E54BBD">
        <w:rPr>
          <w:sz w:val="32"/>
          <w:szCs w:val="32"/>
          <w:u w:val="single"/>
        </w:rPr>
        <w:lastRenderedPageBreak/>
        <w:t>Внесение изменений в Б</w:t>
      </w:r>
      <w:r w:rsidR="009D0455" w:rsidRPr="00E54BBD">
        <w:rPr>
          <w:sz w:val="32"/>
          <w:szCs w:val="32"/>
          <w:u w:val="single"/>
        </w:rPr>
        <w:t>юджетн</w:t>
      </w:r>
      <w:r w:rsidRPr="00E54BBD">
        <w:rPr>
          <w:sz w:val="32"/>
          <w:szCs w:val="32"/>
          <w:u w:val="single"/>
        </w:rPr>
        <w:t xml:space="preserve">ую </w:t>
      </w:r>
      <w:r w:rsidR="009D0455" w:rsidRPr="00E54BBD">
        <w:rPr>
          <w:sz w:val="32"/>
          <w:szCs w:val="32"/>
          <w:u w:val="single"/>
        </w:rPr>
        <w:t>роспис</w:t>
      </w:r>
      <w:r w:rsidRPr="00E54BBD">
        <w:rPr>
          <w:sz w:val="32"/>
          <w:szCs w:val="32"/>
          <w:u w:val="single"/>
        </w:rPr>
        <w:t>ь</w:t>
      </w:r>
      <w:bookmarkEnd w:id="17"/>
    </w:p>
    <w:p w:rsidR="009B0F79" w:rsidRDefault="005025BA" w:rsidP="004F4975">
      <w:pPr>
        <w:ind w:firstLine="708"/>
      </w:pPr>
      <w:r>
        <w:t xml:space="preserve">С целью внесения изменений в Бюджетную роспись, необходимо создать документ с типом </w:t>
      </w:r>
      <w:r w:rsidR="003415DF">
        <w:t>«Поправки»</w:t>
      </w:r>
      <w:r>
        <w:t>.</w:t>
      </w:r>
    </w:p>
    <w:p w:rsidR="00972F7E" w:rsidRDefault="009D0455" w:rsidP="009D0455">
      <w:pPr>
        <w:pStyle w:val="2"/>
        <w:rPr>
          <w:noProof/>
          <w:lang w:eastAsia="ru-RU"/>
        </w:rPr>
      </w:pPr>
      <w:bookmarkStart w:id="18" w:name="_Toc401563544"/>
      <w:r>
        <w:rPr>
          <w:noProof/>
          <w:lang w:eastAsia="ru-RU"/>
        </w:rPr>
        <w:t xml:space="preserve">2.1 </w:t>
      </w:r>
      <w:r w:rsidR="00972F7E">
        <w:rPr>
          <w:noProof/>
          <w:lang w:eastAsia="ru-RU"/>
        </w:rPr>
        <w:t>Создание документа</w:t>
      </w:r>
      <w:r>
        <w:rPr>
          <w:noProof/>
          <w:lang w:eastAsia="ru-RU"/>
        </w:rPr>
        <w:t xml:space="preserve"> </w:t>
      </w:r>
      <w:r w:rsidR="00972F7E">
        <w:rPr>
          <w:noProof/>
          <w:lang w:eastAsia="ru-RU"/>
        </w:rPr>
        <w:t>вручную</w:t>
      </w:r>
      <w:bookmarkEnd w:id="18"/>
    </w:p>
    <w:p w:rsidR="000D5F8A" w:rsidRDefault="00081595" w:rsidP="00E25FD6">
      <w:pPr>
        <w:ind w:firstLine="708"/>
        <w:rPr>
          <w:rFonts w:cs="Times New Roman"/>
          <w:noProof/>
          <w:szCs w:val="24"/>
          <w:lang w:eastAsia="ru-RU"/>
        </w:rPr>
      </w:pPr>
      <w:r>
        <w:rPr>
          <w:rFonts w:cs="Times New Roman"/>
          <w:noProof/>
          <w:szCs w:val="24"/>
          <w:lang w:eastAsia="ru-RU"/>
        </w:rPr>
        <w:t>Для создания нового документа необходимо в верхней части формы нажать кнопку «Создать»:</w:t>
      </w:r>
    </w:p>
    <w:p w:rsidR="00081595" w:rsidRDefault="00984BD6" w:rsidP="000D5F8A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18604726" wp14:editId="7E145531">
            <wp:extent cx="6115050" cy="2919022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14" cy="292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595" w:rsidRDefault="00081595" w:rsidP="000D5F8A">
      <w:pPr>
        <w:rPr>
          <w:rFonts w:cs="Times New Roman"/>
          <w:szCs w:val="24"/>
        </w:rPr>
      </w:pPr>
      <w:r>
        <w:rPr>
          <w:rFonts w:cs="Times New Roman"/>
          <w:szCs w:val="24"/>
        </w:rPr>
        <w:t>В открывшемся окне необходимо заполнить поля:</w:t>
      </w:r>
    </w:p>
    <w:p w:rsidR="00C472D8" w:rsidRPr="00984BD6" w:rsidRDefault="00081595" w:rsidP="003415DF">
      <w:pPr>
        <w:pStyle w:val="a5"/>
        <w:numPr>
          <w:ilvl w:val="0"/>
          <w:numId w:val="1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«Тип документа» - выбрать «</w:t>
      </w:r>
      <w:r w:rsidR="006B7134">
        <w:rPr>
          <w:rFonts w:cs="Times New Roman"/>
          <w:szCs w:val="24"/>
        </w:rPr>
        <w:t>У</w:t>
      </w:r>
      <w:r>
        <w:rPr>
          <w:rFonts w:cs="Times New Roman"/>
          <w:szCs w:val="24"/>
        </w:rPr>
        <w:t>ведомл</w:t>
      </w:r>
      <w:r w:rsidR="00984BD6">
        <w:rPr>
          <w:rFonts w:cs="Times New Roman"/>
          <w:szCs w:val="24"/>
        </w:rPr>
        <w:t>ение о бюджетных ассигнованиях»;</w:t>
      </w:r>
    </w:p>
    <w:p w:rsidR="00072140" w:rsidRPr="00984BD6" w:rsidRDefault="00072140" w:rsidP="00984BD6">
      <w:pPr>
        <w:pStyle w:val="a5"/>
        <w:numPr>
          <w:ilvl w:val="0"/>
          <w:numId w:val="1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«Комментарий» - </w:t>
      </w:r>
      <w:r w:rsidR="009D0455">
        <w:rPr>
          <w:rFonts w:cs="Times New Roman"/>
          <w:szCs w:val="24"/>
        </w:rPr>
        <w:t xml:space="preserve">поле является обязательным для заполнения, необходимо указать наименование документа, которое является основанием для внесения </w:t>
      </w:r>
      <w:r w:rsidR="0024334A">
        <w:rPr>
          <w:rFonts w:cs="Times New Roman"/>
          <w:szCs w:val="24"/>
        </w:rPr>
        <w:t>изменений</w:t>
      </w:r>
      <w:r w:rsidR="009D0455">
        <w:rPr>
          <w:rFonts w:cs="Times New Roman"/>
          <w:szCs w:val="24"/>
        </w:rPr>
        <w:t xml:space="preserve">, например, «Письмо ГРБС </w:t>
      </w:r>
      <w:proofErr w:type="gramStart"/>
      <w:r w:rsidR="009D0455">
        <w:rPr>
          <w:rFonts w:cs="Times New Roman"/>
          <w:szCs w:val="24"/>
        </w:rPr>
        <w:t>от</w:t>
      </w:r>
      <w:proofErr w:type="gramEnd"/>
      <w:r w:rsidR="0024334A">
        <w:rPr>
          <w:rFonts w:cs="Times New Roman"/>
          <w:szCs w:val="24"/>
        </w:rPr>
        <w:t>_____</w:t>
      </w:r>
      <w:r w:rsidR="009D0455">
        <w:rPr>
          <w:rFonts w:cs="Times New Roman"/>
          <w:szCs w:val="24"/>
        </w:rPr>
        <w:t>_____</w:t>
      </w:r>
      <w:r w:rsidR="0024334A">
        <w:rPr>
          <w:rFonts w:cs="Times New Roman"/>
          <w:szCs w:val="24"/>
        </w:rPr>
        <w:t xml:space="preserve">№_____, </w:t>
      </w:r>
      <w:proofErr w:type="gramStart"/>
      <w:r w:rsidR="0024334A">
        <w:rPr>
          <w:rFonts w:cs="Times New Roman"/>
          <w:szCs w:val="24"/>
        </w:rPr>
        <w:t>Закон</w:t>
      </w:r>
      <w:proofErr w:type="gramEnd"/>
      <w:r w:rsidR="0024334A">
        <w:rPr>
          <w:rFonts w:cs="Times New Roman"/>
          <w:szCs w:val="24"/>
        </w:rPr>
        <w:t xml:space="preserve"> Камчатского края от _______________ №_______ «О внесении изменений в Закон Камчатского края «О краевом бюджете на ____ год и на плановый период ________ и ________ годов</w:t>
      </w:r>
      <w:r w:rsidR="009D0455">
        <w:rPr>
          <w:rFonts w:cs="Times New Roman"/>
          <w:szCs w:val="24"/>
        </w:rPr>
        <w:t>»</w:t>
      </w:r>
      <w:r w:rsidR="00984BD6">
        <w:rPr>
          <w:rFonts w:cs="Times New Roman"/>
          <w:szCs w:val="24"/>
        </w:rPr>
        <w:t>;</w:t>
      </w:r>
    </w:p>
    <w:p w:rsidR="00072140" w:rsidRPr="005C33CF" w:rsidRDefault="00072140" w:rsidP="005C33CF">
      <w:pPr>
        <w:pStyle w:val="a5"/>
        <w:numPr>
          <w:ilvl w:val="0"/>
          <w:numId w:val="1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«Дата создания» - </w:t>
      </w:r>
      <w:r w:rsidR="00AC451E">
        <w:rPr>
          <w:rFonts w:cs="Times New Roman"/>
          <w:szCs w:val="24"/>
        </w:rPr>
        <w:t xml:space="preserve">при необходимости </w:t>
      </w:r>
      <w:r>
        <w:rPr>
          <w:rFonts w:cs="Times New Roman"/>
          <w:szCs w:val="24"/>
        </w:rPr>
        <w:t>выбрать дату создания</w:t>
      </w:r>
      <w:r w:rsidR="00AC451E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(автоматиче</w:t>
      </w:r>
      <w:r w:rsidR="00AC451E">
        <w:rPr>
          <w:rFonts w:cs="Times New Roman"/>
          <w:szCs w:val="24"/>
        </w:rPr>
        <w:t>ски проставляется текущая дата);</w:t>
      </w:r>
    </w:p>
    <w:p w:rsidR="002617AF" w:rsidRPr="00984BD6" w:rsidRDefault="005C33CF" w:rsidP="00984BD6">
      <w:pPr>
        <w:pStyle w:val="a5"/>
        <w:numPr>
          <w:ilvl w:val="0"/>
          <w:numId w:val="1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</w:t>
      </w:r>
      <w:r w:rsidR="002617AF">
        <w:rPr>
          <w:rFonts w:cs="Times New Roman"/>
          <w:szCs w:val="24"/>
        </w:rPr>
        <w:t>«Вид документа» - выбрать значение «</w:t>
      </w:r>
      <w:r w:rsidR="008D1CB0">
        <w:rPr>
          <w:rFonts w:cs="Times New Roman"/>
          <w:szCs w:val="24"/>
        </w:rPr>
        <w:t>П</w:t>
      </w:r>
      <w:r w:rsidR="00984BD6">
        <w:rPr>
          <w:rFonts w:cs="Times New Roman"/>
          <w:szCs w:val="24"/>
        </w:rPr>
        <w:t>оправки»;</w:t>
      </w:r>
    </w:p>
    <w:p w:rsidR="002617AF" w:rsidRDefault="002617AF" w:rsidP="002617AF">
      <w:pPr>
        <w:pStyle w:val="a5"/>
        <w:numPr>
          <w:ilvl w:val="0"/>
          <w:numId w:val="1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«ГРБС» - заполнить поле вручную или выбрать значение из списка</w:t>
      </w:r>
    </w:p>
    <w:p w:rsidR="002617AF" w:rsidRPr="00095CFA" w:rsidRDefault="002617AF" w:rsidP="009C0E29">
      <w:pPr>
        <w:pStyle w:val="a5"/>
        <w:numPr>
          <w:ilvl w:val="0"/>
          <w:numId w:val="1"/>
        </w:numPr>
        <w:rPr>
          <w:rFonts w:cs="Times New Roman"/>
          <w:b/>
          <w:szCs w:val="24"/>
        </w:rPr>
      </w:pPr>
      <w:r w:rsidRPr="00095CFA">
        <w:rPr>
          <w:rFonts w:cs="Times New Roman"/>
          <w:b/>
          <w:szCs w:val="24"/>
        </w:rPr>
        <w:t>«Основание» - заполнить поле значением из списка.</w:t>
      </w:r>
      <w:r w:rsidR="005C33CF" w:rsidRPr="00095CFA">
        <w:rPr>
          <w:rFonts w:cs="Times New Roman"/>
          <w:b/>
          <w:szCs w:val="24"/>
        </w:rPr>
        <w:t xml:space="preserve"> В открывшемся списке, могут отображаться сразу два основания. Если </w:t>
      </w:r>
      <w:r w:rsidR="008D1CB0" w:rsidRPr="00095CFA">
        <w:rPr>
          <w:rFonts w:cs="Times New Roman"/>
          <w:b/>
          <w:szCs w:val="24"/>
        </w:rPr>
        <w:t xml:space="preserve">изменения вносятся </w:t>
      </w:r>
      <w:r w:rsidR="00095CFA" w:rsidRPr="00095CFA">
        <w:rPr>
          <w:rFonts w:cs="Times New Roman"/>
          <w:b/>
          <w:szCs w:val="24"/>
        </w:rPr>
        <w:t xml:space="preserve">в соответствии с </w:t>
      </w:r>
      <w:r w:rsidR="005C33CF" w:rsidRPr="00095CFA">
        <w:rPr>
          <w:rFonts w:cs="Times New Roman"/>
          <w:b/>
          <w:szCs w:val="24"/>
        </w:rPr>
        <w:t>утвержденны</w:t>
      </w:r>
      <w:r w:rsidR="00095CFA" w:rsidRPr="00095CFA">
        <w:rPr>
          <w:rFonts w:cs="Times New Roman"/>
          <w:b/>
          <w:szCs w:val="24"/>
        </w:rPr>
        <w:t>м</w:t>
      </w:r>
      <w:r w:rsidR="005C33CF" w:rsidRPr="00095CFA">
        <w:rPr>
          <w:rFonts w:cs="Times New Roman"/>
          <w:b/>
          <w:szCs w:val="24"/>
        </w:rPr>
        <w:t xml:space="preserve"> закон</w:t>
      </w:r>
      <w:r w:rsidR="00095CFA" w:rsidRPr="00095CFA">
        <w:rPr>
          <w:rFonts w:cs="Times New Roman"/>
          <w:b/>
          <w:szCs w:val="24"/>
        </w:rPr>
        <w:t>ом</w:t>
      </w:r>
      <w:r w:rsidR="008D1CB0" w:rsidRPr="00095CFA">
        <w:rPr>
          <w:rFonts w:cs="Times New Roman"/>
          <w:b/>
          <w:szCs w:val="24"/>
        </w:rPr>
        <w:t xml:space="preserve"> о бюджете</w:t>
      </w:r>
      <w:r w:rsidR="005C33CF" w:rsidRPr="00095CFA">
        <w:rPr>
          <w:rFonts w:cs="Times New Roman"/>
          <w:b/>
          <w:szCs w:val="24"/>
        </w:rPr>
        <w:t xml:space="preserve">, необходимо выбрать основание со статусом «Утвержденный», </w:t>
      </w:r>
      <w:r w:rsidR="00095CFA" w:rsidRPr="00095CFA">
        <w:rPr>
          <w:rFonts w:cs="Times New Roman"/>
          <w:b/>
          <w:szCs w:val="24"/>
        </w:rPr>
        <w:t xml:space="preserve">в остальных случаях </w:t>
      </w:r>
      <w:r w:rsidR="00095CFA">
        <w:rPr>
          <w:rFonts w:cs="Times New Roman"/>
          <w:b/>
          <w:szCs w:val="24"/>
        </w:rPr>
        <w:t xml:space="preserve">необходимо выбрать </w:t>
      </w:r>
      <w:r w:rsidR="005C33CF" w:rsidRPr="00095CFA">
        <w:rPr>
          <w:rFonts w:cs="Times New Roman"/>
          <w:b/>
          <w:szCs w:val="24"/>
        </w:rPr>
        <w:t>основание со статусом «Рабочий»:</w:t>
      </w:r>
    </w:p>
    <w:p w:rsidR="005C33CF" w:rsidRDefault="005C33CF" w:rsidP="005C33CF">
      <w:pPr>
        <w:pStyle w:val="a5"/>
        <w:rPr>
          <w:rFonts w:cs="Times New Roman"/>
          <w:szCs w:val="24"/>
        </w:rPr>
      </w:pPr>
    </w:p>
    <w:p w:rsidR="005C33CF" w:rsidRDefault="00CE2E43" w:rsidP="005C33CF">
      <w:pPr>
        <w:pStyle w:val="a5"/>
        <w:rPr>
          <w:rFonts w:cs="Times New Roman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629150" cy="1800225"/>
            <wp:effectExtent l="0" t="0" r="0" b="9525"/>
            <wp:docPr id="16" name="Рисунок 16" descr="C:\Users\MNorbit\AppData\Local\Temp\SNAGHTML3f512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Norbit\AppData\Local\Temp\SNAGHTML3f51202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8" t="10370" r="-44" b="42963"/>
                    <a:stretch/>
                  </pic:blipFill>
                  <pic:spPr bwMode="auto">
                    <a:xfrm>
                      <a:off x="0" y="0"/>
                      <a:ext cx="4629122" cy="1800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7AF" w:rsidRDefault="002617AF" w:rsidP="002617AF">
      <w:pPr>
        <w:rPr>
          <w:rFonts w:cs="Times New Roman"/>
          <w:szCs w:val="24"/>
        </w:rPr>
      </w:pPr>
      <w:r>
        <w:rPr>
          <w:rFonts w:cs="Times New Roman"/>
          <w:szCs w:val="24"/>
        </w:rPr>
        <w:t>После заполнения всех полей необходимо нажать кнопку «</w:t>
      </w:r>
      <w:r w:rsidR="00984BD6">
        <w:rPr>
          <w:rFonts w:cs="Times New Roman"/>
          <w:szCs w:val="24"/>
        </w:rPr>
        <w:t>Сохранить и закрыть</w:t>
      </w:r>
      <w:r>
        <w:rPr>
          <w:rFonts w:cs="Times New Roman"/>
          <w:szCs w:val="24"/>
        </w:rPr>
        <w:t>», после ч</w:t>
      </w:r>
      <w:r w:rsidR="00984BD6">
        <w:rPr>
          <w:rFonts w:cs="Times New Roman"/>
          <w:szCs w:val="24"/>
        </w:rPr>
        <w:t>его будет создан новый документ.</w:t>
      </w:r>
    </w:p>
    <w:p w:rsidR="003415DF" w:rsidRDefault="003415DF" w:rsidP="002617AF">
      <w:pPr>
        <w:rPr>
          <w:rFonts w:cs="Times New Roman"/>
          <w:szCs w:val="24"/>
        </w:rPr>
      </w:pPr>
    </w:p>
    <w:p w:rsidR="008A301F" w:rsidRDefault="00421565" w:rsidP="00421565">
      <w:pPr>
        <w:pStyle w:val="3"/>
      </w:pPr>
      <w:bookmarkStart w:id="19" w:name="_Toc401563545"/>
      <w:r>
        <w:t>2.1.1</w:t>
      </w:r>
      <w:r w:rsidR="008A301F">
        <w:t xml:space="preserve"> Создание строки документа путем копирования</w:t>
      </w:r>
      <w:bookmarkEnd w:id="19"/>
    </w:p>
    <w:p w:rsidR="00591BEB" w:rsidRDefault="00C55F2E" w:rsidP="00591BEB">
      <w:pPr>
        <w:ind w:firstLine="708"/>
      </w:pPr>
      <w:r>
        <w:t xml:space="preserve">Если в Бюджетной росписи уже имеется </w:t>
      </w:r>
      <w:proofErr w:type="gramStart"/>
      <w:r>
        <w:t>строка</w:t>
      </w:r>
      <w:proofErr w:type="gramEnd"/>
      <w:r>
        <w:t xml:space="preserve"> по которой необходимо произвести изменение, то ее можно создать путем копирования.</w:t>
      </w:r>
    </w:p>
    <w:p w:rsidR="008A301F" w:rsidRDefault="008A301F" w:rsidP="00C55F2E">
      <w:pPr>
        <w:ind w:firstLine="708"/>
      </w:pPr>
      <w:r>
        <w:t>Для этого необходимо нажать кнопку «Создать» в нижней части формы, а затем в открывшемся окне нажать кнопку «Бюджет»:</w:t>
      </w:r>
    </w:p>
    <w:p w:rsidR="008A301F" w:rsidRDefault="00984BD6" w:rsidP="008A301F">
      <w:r>
        <w:rPr>
          <w:noProof/>
          <w:lang w:val="en-US"/>
        </w:rPr>
        <w:drawing>
          <wp:inline distT="0" distB="0" distL="0" distR="0" wp14:anchorId="54091FBC" wp14:editId="4972B206">
            <wp:extent cx="6034138" cy="3724275"/>
            <wp:effectExtent l="0" t="0" r="508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40487" cy="3728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D05" w:rsidRDefault="00E44D05" w:rsidP="008A301F"/>
    <w:p w:rsidR="00E44D05" w:rsidRDefault="00E44D05" w:rsidP="008A301F"/>
    <w:p w:rsidR="00E44D05" w:rsidRDefault="00E44D05" w:rsidP="008A301F"/>
    <w:p w:rsidR="00E44D05" w:rsidRDefault="00E44D05" w:rsidP="008A301F"/>
    <w:p w:rsidR="00824DB1" w:rsidRDefault="00824DB1" w:rsidP="008A301F">
      <w:r>
        <w:lastRenderedPageBreak/>
        <w:t>В открывшемся окне необходимо выбрать строку и нажать кнопку «Выбрать»:</w:t>
      </w:r>
    </w:p>
    <w:p w:rsidR="008A301F" w:rsidRPr="00824DB1" w:rsidRDefault="00824DB1" w:rsidP="008A301F">
      <w:r>
        <w:rPr>
          <w:noProof/>
          <w:lang w:val="en-US"/>
        </w:rPr>
        <w:drawing>
          <wp:inline distT="0" distB="0" distL="0" distR="0" wp14:anchorId="173C8CDE" wp14:editId="348E94E2">
            <wp:extent cx="6048375" cy="3571514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53800" cy="357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2D8" w:rsidRDefault="005C5284" w:rsidP="005C5284">
      <w:pPr>
        <w:ind w:firstLine="708"/>
      </w:pPr>
      <w:r>
        <w:t>В</w:t>
      </w:r>
      <w:r w:rsidR="001F4F30">
        <w:t xml:space="preserve"> </w:t>
      </w:r>
      <w:r>
        <w:t xml:space="preserve">окне создания строки во всех </w:t>
      </w:r>
      <w:r w:rsidR="001F4F30">
        <w:t>пол</w:t>
      </w:r>
      <w:r>
        <w:t>ях</w:t>
      </w:r>
      <w:r w:rsidR="001F4F30">
        <w:t xml:space="preserve"> </w:t>
      </w:r>
      <w:r>
        <w:t>автоматически заполнятся</w:t>
      </w:r>
      <w:r w:rsidR="00824DB1">
        <w:t xml:space="preserve"> аналитики выбранной строки.</w:t>
      </w:r>
    </w:p>
    <w:p w:rsidR="00395BA4" w:rsidRDefault="00395BA4" w:rsidP="00824DB1">
      <w:r>
        <w:t xml:space="preserve">Затем </w:t>
      </w:r>
      <w:r w:rsidR="00DB16BB">
        <w:t xml:space="preserve">необходимо проставить сумму изменения ассигнований </w:t>
      </w:r>
      <w:r>
        <w:t>и наж</w:t>
      </w:r>
      <w:r w:rsidR="00DB16BB">
        <w:t xml:space="preserve">ать </w:t>
      </w:r>
      <w:r>
        <w:t>кнопку «</w:t>
      </w:r>
      <w:r w:rsidR="00824DB1">
        <w:t>Сохранить и закрыть</w:t>
      </w:r>
      <w:r>
        <w:t>», будет создана новая строка документа.</w:t>
      </w:r>
    </w:p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E44D05" w:rsidRDefault="00E44D05" w:rsidP="00824DB1"/>
    <w:p w:rsidR="00395BA4" w:rsidRPr="001F4F30" w:rsidRDefault="00395BA4" w:rsidP="00824DB1"/>
    <w:p w:rsidR="00972F7E" w:rsidRDefault="00421565" w:rsidP="00421565">
      <w:pPr>
        <w:pStyle w:val="3"/>
      </w:pPr>
      <w:bookmarkStart w:id="20" w:name="_Toc401563546"/>
      <w:r>
        <w:lastRenderedPageBreak/>
        <w:t xml:space="preserve">2.1.2 </w:t>
      </w:r>
      <w:r w:rsidR="00972F7E">
        <w:t>Создание строки документа вручную</w:t>
      </w:r>
      <w:bookmarkEnd w:id="20"/>
    </w:p>
    <w:p w:rsidR="002617AF" w:rsidRDefault="00177090" w:rsidP="002617AF">
      <w:pPr>
        <w:rPr>
          <w:rFonts w:cs="Times New Roman"/>
          <w:szCs w:val="24"/>
        </w:rPr>
      </w:pPr>
      <w:r>
        <w:rPr>
          <w:rFonts w:cs="Times New Roman"/>
          <w:szCs w:val="24"/>
        </w:rPr>
        <w:t>Для создания строк документа необходимо выделить документ, и нажать кнопку «</w:t>
      </w:r>
      <w:r w:rsidR="00824DB1">
        <w:rPr>
          <w:rFonts w:cs="Times New Roman"/>
          <w:szCs w:val="24"/>
        </w:rPr>
        <w:t>Добавить строку</w:t>
      </w:r>
      <w:r>
        <w:rPr>
          <w:rFonts w:cs="Times New Roman"/>
          <w:szCs w:val="24"/>
        </w:rPr>
        <w:t>» в нижней части формы:</w:t>
      </w:r>
    </w:p>
    <w:p w:rsidR="00614B63" w:rsidRDefault="00824DB1" w:rsidP="001F4F30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64B896AA" wp14:editId="44B7EA3E">
            <wp:extent cx="5731510" cy="3192745"/>
            <wp:effectExtent l="0" t="0" r="2540" b="825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090" w:rsidRPr="001F4F30" w:rsidRDefault="00177090" w:rsidP="001F4F30">
      <w:pPr>
        <w:rPr>
          <w:rFonts w:cs="Times New Roman"/>
          <w:szCs w:val="24"/>
        </w:rPr>
      </w:pPr>
      <w:r>
        <w:rPr>
          <w:rFonts w:cs="Times New Roman"/>
          <w:szCs w:val="24"/>
        </w:rPr>
        <w:t>В открывшемся окне необходимо заполнить поля:</w:t>
      </w:r>
    </w:p>
    <w:p w:rsidR="00177090" w:rsidRDefault="00E553DE" w:rsidP="00E553DE">
      <w:pPr>
        <w:pStyle w:val="a5"/>
        <w:numPr>
          <w:ilvl w:val="0"/>
          <w:numId w:val="3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«</w:t>
      </w:r>
      <w:proofErr w:type="gramStart"/>
      <w:r>
        <w:rPr>
          <w:rFonts w:cs="Times New Roman"/>
          <w:szCs w:val="24"/>
        </w:rPr>
        <w:t>Р</w:t>
      </w:r>
      <w:proofErr w:type="gramEnd"/>
      <w:r>
        <w:rPr>
          <w:rFonts w:cs="Times New Roman"/>
          <w:szCs w:val="24"/>
        </w:rPr>
        <w:t xml:space="preserve"> </w:t>
      </w:r>
      <w:proofErr w:type="spellStart"/>
      <w:r>
        <w:rPr>
          <w:rFonts w:cs="Times New Roman"/>
          <w:szCs w:val="24"/>
        </w:rPr>
        <w:t>Пр</w:t>
      </w:r>
      <w:proofErr w:type="spellEnd"/>
      <w:r>
        <w:rPr>
          <w:rFonts w:cs="Times New Roman"/>
          <w:szCs w:val="24"/>
        </w:rPr>
        <w:t>»,</w:t>
      </w:r>
      <w:r w:rsidRPr="00E553DE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«КЦСР», «Вид расхода», «К</w:t>
      </w:r>
      <w:r w:rsidR="00F14D69">
        <w:rPr>
          <w:rFonts w:cs="Times New Roman"/>
          <w:szCs w:val="24"/>
        </w:rPr>
        <w:t>ОСГУ</w:t>
      </w:r>
      <w:r>
        <w:rPr>
          <w:rFonts w:cs="Times New Roman"/>
          <w:szCs w:val="24"/>
        </w:rPr>
        <w:t>», «</w:t>
      </w:r>
      <w:proofErr w:type="spellStart"/>
      <w:r>
        <w:rPr>
          <w:rFonts w:cs="Times New Roman"/>
          <w:szCs w:val="24"/>
        </w:rPr>
        <w:t>ДопКР</w:t>
      </w:r>
      <w:proofErr w:type="spellEnd"/>
      <w:r>
        <w:rPr>
          <w:rFonts w:cs="Times New Roman"/>
          <w:szCs w:val="24"/>
        </w:rPr>
        <w:t>», «Бюджетополучатель», «РО»  - можно заполнить вручную, а можно выбрать значение из списка</w:t>
      </w:r>
    </w:p>
    <w:p w:rsidR="00E3509F" w:rsidRDefault="00824DB1" w:rsidP="00E553DE">
      <w:pPr>
        <w:pStyle w:val="a5"/>
        <w:numPr>
          <w:ilvl w:val="0"/>
          <w:numId w:val="3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«Ассигнования»</w:t>
      </w:r>
      <w:r w:rsidR="00E3509F">
        <w:rPr>
          <w:rFonts w:cs="Times New Roman"/>
          <w:szCs w:val="24"/>
        </w:rPr>
        <w:t>- заполнить вручную</w:t>
      </w:r>
    </w:p>
    <w:p w:rsidR="00C472D8" w:rsidRDefault="00E77591" w:rsidP="001F4F30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4D989B4A" wp14:editId="728A4F3B">
            <wp:extent cx="5000430" cy="390525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99828" cy="390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D05" w:rsidRDefault="00E44D05" w:rsidP="001F4F30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33E367E" wp14:editId="04BD35E0">
                <wp:simplePos x="0" y="0"/>
                <wp:positionH relativeFrom="column">
                  <wp:posOffset>-295275</wp:posOffset>
                </wp:positionH>
                <wp:positionV relativeFrom="paragraph">
                  <wp:posOffset>116839</wp:posOffset>
                </wp:positionV>
                <wp:extent cx="6286500" cy="1209675"/>
                <wp:effectExtent l="0" t="0" r="19050" b="28575"/>
                <wp:wrapNone/>
                <wp:docPr id="118" name="Прямоугольник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1209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8" o:spid="_x0000_s1026" style="position:absolute;margin-left:-23.25pt;margin-top:9.2pt;width:495pt;height:95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" filled="f" strokecolor="#4f81bd [3204]" strokeweight="2pt"/>
            </w:pict>
          </mc:Fallback>
        </mc:AlternateContent>
      </w:r>
    </w:p>
    <w:p w:rsidR="001F4F30" w:rsidRPr="001F4F30" w:rsidRDefault="001F4F30" w:rsidP="001F4F30">
      <w:pPr>
        <w:rPr>
          <w:rFonts w:cs="Times New Roman"/>
          <w:b/>
          <w:sz w:val="28"/>
          <w:szCs w:val="28"/>
        </w:rPr>
      </w:pPr>
      <w:r w:rsidRPr="001F4F30">
        <w:rPr>
          <w:rFonts w:cs="Times New Roman"/>
          <w:b/>
          <w:sz w:val="28"/>
          <w:szCs w:val="28"/>
        </w:rPr>
        <w:t>Важно!</w:t>
      </w:r>
    </w:p>
    <w:p w:rsidR="00C472D8" w:rsidRDefault="001F4F30" w:rsidP="001F4F30">
      <w:pPr>
        <w:rPr>
          <w:rFonts w:cs="Times New Roman"/>
          <w:szCs w:val="24"/>
        </w:rPr>
      </w:pPr>
      <w:r w:rsidRPr="001F4F30">
        <w:rPr>
          <w:rFonts w:cs="Times New Roman"/>
          <w:szCs w:val="24"/>
        </w:rPr>
        <w:t>Поля «</w:t>
      </w:r>
      <w:proofErr w:type="gramStart"/>
      <w:r w:rsidRPr="001F4F30">
        <w:rPr>
          <w:rFonts w:cs="Times New Roman"/>
          <w:szCs w:val="24"/>
        </w:rPr>
        <w:t>Р</w:t>
      </w:r>
      <w:proofErr w:type="gramEnd"/>
      <w:r w:rsidRPr="001F4F30">
        <w:rPr>
          <w:rFonts w:cs="Times New Roman"/>
          <w:szCs w:val="24"/>
        </w:rPr>
        <w:t xml:space="preserve"> </w:t>
      </w:r>
      <w:proofErr w:type="spellStart"/>
      <w:r w:rsidRPr="001F4F30">
        <w:rPr>
          <w:rFonts w:cs="Times New Roman"/>
          <w:szCs w:val="24"/>
        </w:rPr>
        <w:t>Пр</w:t>
      </w:r>
      <w:proofErr w:type="spellEnd"/>
      <w:r w:rsidRPr="001F4F30">
        <w:rPr>
          <w:rFonts w:cs="Times New Roman"/>
          <w:szCs w:val="24"/>
        </w:rPr>
        <w:t xml:space="preserve">», «КЦСР», «Вид расхода», «КОСГУ», </w:t>
      </w:r>
      <w:r w:rsidR="004C1392">
        <w:rPr>
          <w:rFonts w:cs="Times New Roman"/>
          <w:szCs w:val="24"/>
        </w:rPr>
        <w:t>«</w:t>
      </w:r>
      <w:proofErr w:type="spellStart"/>
      <w:r w:rsidR="004C1392">
        <w:rPr>
          <w:rFonts w:cs="Times New Roman"/>
          <w:szCs w:val="24"/>
        </w:rPr>
        <w:t>ДопФК</w:t>
      </w:r>
      <w:proofErr w:type="spellEnd"/>
      <w:r w:rsidR="004C1392">
        <w:rPr>
          <w:rFonts w:cs="Times New Roman"/>
          <w:szCs w:val="24"/>
        </w:rPr>
        <w:t>», «</w:t>
      </w:r>
      <w:proofErr w:type="spellStart"/>
      <w:r w:rsidR="004C1392">
        <w:rPr>
          <w:rFonts w:cs="Times New Roman"/>
          <w:szCs w:val="24"/>
        </w:rPr>
        <w:t>ДопЭК</w:t>
      </w:r>
      <w:proofErr w:type="spellEnd"/>
      <w:r w:rsidR="004C1392">
        <w:rPr>
          <w:rFonts w:cs="Times New Roman"/>
          <w:szCs w:val="24"/>
        </w:rPr>
        <w:t xml:space="preserve">», </w:t>
      </w:r>
      <w:r w:rsidRPr="001F4F30">
        <w:rPr>
          <w:rFonts w:cs="Times New Roman"/>
          <w:szCs w:val="24"/>
        </w:rPr>
        <w:t>«</w:t>
      </w:r>
      <w:proofErr w:type="spellStart"/>
      <w:r w:rsidRPr="001F4F30">
        <w:rPr>
          <w:rFonts w:cs="Times New Roman"/>
          <w:szCs w:val="24"/>
        </w:rPr>
        <w:t>ДопКР</w:t>
      </w:r>
      <w:proofErr w:type="spellEnd"/>
      <w:r w:rsidRPr="001F4F30">
        <w:rPr>
          <w:rFonts w:cs="Times New Roman"/>
          <w:szCs w:val="24"/>
        </w:rPr>
        <w:t>» - необходимо заполнить конечными значениями</w:t>
      </w:r>
    </w:p>
    <w:p w:rsidR="00614B63" w:rsidRDefault="00614B63" w:rsidP="00E553DE">
      <w:pPr>
        <w:rPr>
          <w:rFonts w:cs="Times New Roman"/>
          <w:szCs w:val="24"/>
        </w:rPr>
      </w:pPr>
    </w:p>
    <w:p w:rsidR="00E553DE" w:rsidRDefault="00E553DE" w:rsidP="00E553DE">
      <w:pPr>
        <w:rPr>
          <w:rFonts w:cs="Times New Roman"/>
          <w:szCs w:val="24"/>
        </w:rPr>
      </w:pPr>
      <w:r>
        <w:rPr>
          <w:rFonts w:cs="Times New Roman"/>
          <w:szCs w:val="24"/>
        </w:rPr>
        <w:t>После заполнения этих полей необходимо перейти на вкладку «Нормативн</w:t>
      </w:r>
      <w:r w:rsidR="00F14D69">
        <w:rPr>
          <w:rFonts w:cs="Times New Roman"/>
          <w:szCs w:val="24"/>
        </w:rPr>
        <w:t>ые</w:t>
      </w:r>
      <w:r>
        <w:rPr>
          <w:rFonts w:cs="Times New Roman"/>
          <w:szCs w:val="24"/>
        </w:rPr>
        <w:t xml:space="preserve"> правовые акты»</w:t>
      </w:r>
      <w:r w:rsidR="00E3509F">
        <w:rPr>
          <w:rFonts w:cs="Times New Roman"/>
          <w:szCs w:val="24"/>
        </w:rPr>
        <w:t xml:space="preserve"> и заполнить поля «(РФ) №</w:t>
      </w:r>
      <w:r w:rsidR="00F14D69">
        <w:rPr>
          <w:rFonts w:cs="Times New Roman"/>
          <w:szCs w:val="24"/>
        </w:rPr>
        <w:t xml:space="preserve"> </w:t>
      </w:r>
      <w:r w:rsidR="00E3509F">
        <w:rPr>
          <w:rFonts w:cs="Times New Roman"/>
          <w:szCs w:val="24"/>
        </w:rPr>
        <w:t>НПА» и «(</w:t>
      </w:r>
      <w:proofErr w:type="spellStart"/>
      <w:r w:rsidR="00E3509F">
        <w:rPr>
          <w:rFonts w:cs="Times New Roman"/>
          <w:szCs w:val="24"/>
        </w:rPr>
        <w:t>Суб</w:t>
      </w:r>
      <w:proofErr w:type="spellEnd"/>
      <w:r w:rsidR="00E3509F">
        <w:rPr>
          <w:rFonts w:cs="Times New Roman"/>
          <w:szCs w:val="24"/>
        </w:rPr>
        <w:t xml:space="preserve"> № НПА)»:</w:t>
      </w:r>
    </w:p>
    <w:p w:rsidR="00C472D8" w:rsidRDefault="00E77591" w:rsidP="00E553DE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4479A4BF" wp14:editId="0E3F40EB">
            <wp:extent cx="6076950" cy="4735606"/>
            <wp:effectExtent l="0" t="0" r="0" b="825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75847" cy="473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09F" w:rsidRPr="00E77591" w:rsidRDefault="00E3509F" w:rsidP="00E77591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>После заполнения полей необходимо нажать кнопку «</w:t>
      </w:r>
      <w:r w:rsidR="00E77591">
        <w:rPr>
          <w:rFonts w:cs="Times New Roman"/>
          <w:szCs w:val="24"/>
        </w:rPr>
        <w:t>Сохранить и закрыть</w:t>
      </w:r>
      <w:r>
        <w:rPr>
          <w:rFonts w:cs="Times New Roman"/>
          <w:szCs w:val="24"/>
        </w:rPr>
        <w:t>», в документе будет создана стро</w:t>
      </w:r>
      <w:r w:rsidR="001F4F30">
        <w:rPr>
          <w:rFonts w:cs="Times New Roman"/>
          <w:szCs w:val="24"/>
        </w:rPr>
        <w:t>ка согласно заданным аналитикам. Если при создании строки появится инфолог о том, что бюджетная строка</w:t>
      </w:r>
      <w:r w:rsidR="00791F8A" w:rsidRPr="00791F8A">
        <w:rPr>
          <w:rFonts w:cs="Times New Roman"/>
          <w:szCs w:val="24"/>
        </w:rPr>
        <w:t xml:space="preserve"> </w:t>
      </w:r>
      <w:r w:rsidR="00791F8A">
        <w:rPr>
          <w:rFonts w:cs="Times New Roman"/>
          <w:szCs w:val="24"/>
        </w:rPr>
        <w:t>не подобрана</w:t>
      </w:r>
      <w:r w:rsidR="001F4F30">
        <w:rPr>
          <w:rFonts w:cs="Times New Roman"/>
          <w:szCs w:val="24"/>
        </w:rPr>
        <w:t xml:space="preserve">, </w:t>
      </w:r>
      <w:r w:rsidR="00791F8A">
        <w:rPr>
          <w:rFonts w:cs="Times New Roman"/>
          <w:szCs w:val="24"/>
        </w:rPr>
        <w:t xml:space="preserve">не нужно обращать на нее внимание, бюджетная строка будет подобрана </w:t>
      </w:r>
      <w:r w:rsidR="001F4F30">
        <w:rPr>
          <w:rFonts w:cs="Times New Roman"/>
          <w:szCs w:val="24"/>
        </w:rPr>
        <w:t>специалист</w:t>
      </w:r>
      <w:r w:rsidR="00791F8A">
        <w:rPr>
          <w:rFonts w:cs="Times New Roman"/>
          <w:szCs w:val="24"/>
        </w:rPr>
        <w:t>ом ФО</w:t>
      </w:r>
      <w:r w:rsidR="001F4F30">
        <w:rPr>
          <w:rFonts w:cs="Times New Roman"/>
          <w:szCs w:val="24"/>
        </w:rPr>
        <w:t xml:space="preserve">. </w:t>
      </w:r>
    </w:p>
    <w:p w:rsidR="001F4F30" w:rsidRDefault="001F4F30" w:rsidP="00DC08F5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>Строки можно создавать так же путем копирования</w:t>
      </w:r>
      <w:r w:rsidR="003415DF">
        <w:rPr>
          <w:rFonts w:cs="Times New Roman"/>
          <w:szCs w:val="24"/>
        </w:rPr>
        <w:t>,</w:t>
      </w:r>
      <w:r>
        <w:rPr>
          <w:rFonts w:cs="Times New Roman"/>
          <w:szCs w:val="24"/>
        </w:rPr>
        <w:t xml:space="preserve"> как описано для </w:t>
      </w:r>
      <w:r w:rsidR="00DC08F5">
        <w:rPr>
          <w:rFonts w:cs="Times New Roman"/>
          <w:szCs w:val="24"/>
        </w:rPr>
        <w:t>формирования Бюджетной росписи</w:t>
      </w:r>
      <w:r>
        <w:rPr>
          <w:rFonts w:cs="Times New Roman"/>
          <w:szCs w:val="24"/>
        </w:rPr>
        <w:t>.</w:t>
      </w:r>
    </w:p>
    <w:p w:rsidR="00243771" w:rsidRPr="00421565" w:rsidRDefault="00421565" w:rsidP="00421565">
      <w:pPr>
        <w:pStyle w:val="3"/>
      </w:pPr>
      <w:bookmarkStart w:id="21" w:name="_Toc401563547"/>
      <w:r>
        <w:t xml:space="preserve">2.3.1 </w:t>
      </w:r>
      <w:r w:rsidR="00243771" w:rsidRPr="00421565">
        <w:t>Создание документа путем копирования</w:t>
      </w:r>
      <w:bookmarkEnd w:id="21"/>
    </w:p>
    <w:p w:rsidR="00614B63" w:rsidRDefault="00243771" w:rsidP="003F4574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>Для создания документа</w:t>
      </w:r>
      <w:r w:rsidR="00BB1BB2">
        <w:rPr>
          <w:rFonts w:cs="Times New Roman"/>
          <w:szCs w:val="24"/>
        </w:rPr>
        <w:t xml:space="preserve"> путем копирования </w:t>
      </w:r>
      <w:r w:rsidR="00C06F09">
        <w:rPr>
          <w:rFonts w:cs="Times New Roman"/>
          <w:szCs w:val="24"/>
        </w:rPr>
        <w:t>необходимо выделить документ и нажать кнопку «Копировать» в верхней части формы:</w:t>
      </w:r>
    </w:p>
    <w:p w:rsidR="00C06F09" w:rsidRDefault="00EA4668" w:rsidP="00EA4668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</w:t>
      </w:r>
      <w:r w:rsidR="00C06F09">
        <w:rPr>
          <w:rFonts w:cs="Times New Roman"/>
          <w:szCs w:val="24"/>
        </w:rPr>
        <w:t>еобходимо выделить документ, нажать кнопку «Копировать» и выбрать «Копировать документ»:</w:t>
      </w:r>
    </w:p>
    <w:p w:rsidR="00C06F09" w:rsidRDefault="00E77591" w:rsidP="00243771">
      <w:pPr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65545993" wp14:editId="746D4585">
            <wp:extent cx="5731510" cy="2698586"/>
            <wp:effectExtent l="0" t="0" r="2540" b="6985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B01" w:rsidRDefault="00E07B01" w:rsidP="00243771">
      <w:pPr>
        <w:rPr>
          <w:rFonts w:cs="Times New Roman"/>
          <w:szCs w:val="24"/>
        </w:rPr>
      </w:pPr>
    </w:p>
    <w:p w:rsidR="00C06F09" w:rsidRDefault="00C06F09" w:rsidP="00D64937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>В открывшемся окне необходимо выбрать, что именно скопировать – классификаци</w:t>
      </w:r>
      <w:r w:rsidR="00D64937">
        <w:rPr>
          <w:rFonts w:cs="Times New Roman"/>
          <w:szCs w:val="24"/>
        </w:rPr>
        <w:t>ю</w:t>
      </w:r>
      <w:r>
        <w:rPr>
          <w:rFonts w:cs="Times New Roman"/>
          <w:szCs w:val="24"/>
        </w:rPr>
        <w:t xml:space="preserve"> или классификаци</w:t>
      </w:r>
      <w:r w:rsidR="00D64937">
        <w:rPr>
          <w:rFonts w:cs="Times New Roman"/>
          <w:szCs w:val="24"/>
        </w:rPr>
        <w:t>ю</w:t>
      </w:r>
      <w:r>
        <w:rPr>
          <w:rFonts w:cs="Times New Roman"/>
          <w:szCs w:val="24"/>
        </w:rPr>
        <w:t xml:space="preserve"> с суммами:</w:t>
      </w:r>
    </w:p>
    <w:p w:rsidR="00C06F09" w:rsidRDefault="003F4574" w:rsidP="00C06F09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13559EC2" wp14:editId="719ACB66">
            <wp:extent cx="5333334" cy="2628572"/>
            <wp:effectExtent l="0" t="0" r="1270" b="635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33334" cy="26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D05" w:rsidRDefault="00E44D05" w:rsidP="00D64937">
      <w:pPr>
        <w:ind w:firstLine="708"/>
        <w:rPr>
          <w:rFonts w:cs="Times New Roman"/>
          <w:szCs w:val="24"/>
        </w:rPr>
      </w:pPr>
    </w:p>
    <w:p w:rsidR="00E44D05" w:rsidRDefault="00E44D05" w:rsidP="00D64937">
      <w:pPr>
        <w:ind w:firstLine="708"/>
        <w:rPr>
          <w:rFonts w:cs="Times New Roman"/>
          <w:szCs w:val="24"/>
        </w:rPr>
      </w:pPr>
    </w:p>
    <w:p w:rsidR="00E44D05" w:rsidRDefault="00E44D05" w:rsidP="00D64937">
      <w:pPr>
        <w:ind w:firstLine="708"/>
        <w:rPr>
          <w:rFonts w:cs="Times New Roman"/>
          <w:szCs w:val="24"/>
        </w:rPr>
      </w:pPr>
    </w:p>
    <w:p w:rsidR="00E44D05" w:rsidRDefault="00E44D05" w:rsidP="00D64937">
      <w:pPr>
        <w:ind w:firstLine="708"/>
        <w:rPr>
          <w:rFonts w:cs="Times New Roman"/>
          <w:szCs w:val="24"/>
        </w:rPr>
      </w:pPr>
    </w:p>
    <w:p w:rsidR="00E44D05" w:rsidRDefault="00E44D05" w:rsidP="00D64937">
      <w:pPr>
        <w:ind w:firstLine="708"/>
        <w:rPr>
          <w:rFonts w:cs="Times New Roman"/>
          <w:szCs w:val="24"/>
        </w:rPr>
      </w:pPr>
    </w:p>
    <w:p w:rsidR="00E44D05" w:rsidRDefault="00E44D05" w:rsidP="00D64937">
      <w:pPr>
        <w:ind w:firstLine="708"/>
        <w:rPr>
          <w:rFonts w:cs="Times New Roman"/>
          <w:szCs w:val="24"/>
        </w:rPr>
      </w:pPr>
    </w:p>
    <w:p w:rsidR="00C06F09" w:rsidRDefault="00C06F09" w:rsidP="00D64937">
      <w:pPr>
        <w:ind w:firstLine="708"/>
        <w:rPr>
          <w:rFonts w:cs="Times New Roman"/>
          <w:szCs w:val="24"/>
        </w:rPr>
      </w:pPr>
      <w:bookmarkStart w:id="22" w:name="_GoBack"/>
      <w:bookmarkEnd w:id="22"/>
      <w:r>
        <w:rPr>
          <w:rFonts w:cs="Times New Roman"/>
          <w:szCs w:val="24"/>
        </w:rPr>
        <w:lastRenderedPageBreak/>
        <w:t>Затем нажать кнопку «</w:t>
      </w:r>
      <w:r w:rsidR="003F4574">
        <w:rPr>
          <w:rFonts w:cs="Times New Roman"/>
          <w:szCs w:val="24"/>
        </w:rPr>
        <w:t>Копировать</w:t>
      </w:r>
      <w:r>
        <w:rPr>
          <w:rFonts w:cs="Times New Roman"/>
          <w:szCs w:val="24"/>
        </w:rPr>
        <w:t xml:space="preserve">», после чего будет создан новый документ, с аналитиками или аналитиками </w:t>
      </w:r>
      <w:r w:rsidR="00D64937">
        <w:rPr>
          <w:rFonts w:cs="Times New Roman"/>
          <w:szCs w:val="24"/>
        </w:rPr>
        <w:t>с</w:t>
      </w:r>
      <w:r>
        <w:rPr>
          <w:rFonts w:cs="Times New Roman"/>
          <w:szCs w:val="24"/>
        </w:rPr>
        <w:t xml:space="preserve"> суммами аналогичными </w:t>
      </w:r>
      <w:r w:rsidR="00D64937">
        <w:rPr>
          <w:rFonts w:cs="Times New Roman"/>
          <w:szCs w:val="24"/>
        </w:rPr>
        <w:t>в копируемом документе</w:t>
      </w:r>
      <w:r>
        <w:rPr>
          <w:rFonts w:cs="Times New Roman"/>
          <w:szCs w:val="24"/>
        </w:rPr>
        <w:t xml:space="preserve">. В </w:t>
      </w:r>
      <w:proofErr w:type="gramStart"/>
      <w:r>
        <w:rPr>
          <w:rFonts w:cs="Times New Roman"/>
          <w:szCs w:val="24"/>
        </w:rPr>
        <w:t>открывшемся</w:t>
      </w:r>
      <w:proofErr w:type="gramEnd"/>
      <w:r>
        <w:rPr>
          <w:rFonts w:cs="Times New Roman"/>
          <w:szCs w:val="24"/>
        </w:rPr>
        <w:t xml:space="preserve"> </w:t>
      </w:r>
      <w:proofErr w:type="spellStart"/>
      <w:r>
        <w:rPr>
          <w:rFonts w:cs="Times New Roman"/>
          <w:szCs w:val="24"/>
        </w:rPr>
        <w:t>инфологе</w:t>
      </w:r>
      <w:proofErr w:type="spellEnd"/>
      <w:r>
        <w:rPr>
          <w:rFonts w:cs="Times New Roman"/>
          <w:szCs w:val="24"/>
        </w:rPr>
        <w:t xml:space="preserve"> будет указан номер нового документа:</w:t>
      </w:r>
    </w:p>
    <w:p w:rsidR="003415DF" w:rsidRDefault="003415DF" w:rsidP="003415DF">
      <w:pPr>
        <w:jc w:val="center"/>
        <w:rPr>
          <w:noProof/>
        </w:rPr>
      </w:pPr>
    </w:p>
    <w:p w:rsidR="00E07B01" w:rsidRDefault="003F4574" w:rsidP="003415DF">
      <w:pPr>
        <w:jc w:val="center"/>
        <w:rPr>
          <w:rFonts w:cs="Times New Roman"/>
          <w:szCs w:val="24"/>
        </w:rPr>
      </w:pPr>
      <w:r>
        <w:rPr>
          <w:noProof/>
          <w:lang w:val="en-US"/>
        </w:rPr>
        <w:drawing>
          <wp:inline distT="0" distB="0" distL="0" distR="0" wp14:anchorId="1B3F0593" wp14:editId="5BC5AA86">
            <wp:extent cx="5380953" cy="3247619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80953" cy="3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B01" w:rsidRDefault="00E07B01" w:rsidP="00C06F09">
      <w:pPr>
        <w:rPr>
          <w:rFonts w:cs="Times New Roman"/>
          <w:szCs w:val="24"/>
        </w:rPr>
      </w:pPr>
    </w:p>
    <w:sectPr w:rsidR="00E07B01" w:rsidSect="00554438">
      <w:footerReference w:type="default" r:id="rId52"/>
      <w:pgSz w:w="11906" w:h="16838"/>
      <w:pgMar w:top="851" w:right="1440" w:bottom="426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5C90" w:rsidRDefault="00CA5C90" w:rsidP="00E07B01">
      <w:pPr>
        <w:spacing w:after="0" w:line="240" w:lineRule="auto"/>
      </w:pPr>
      <w:r>
        <w:separator/>
      </w:r>
    </w:p>
  </w:endnote>
  <w:endnote w:type="continuationSeparator" w:id="0">
    <w:p w:rsidR="00CA5C90" w:rsidRDefault="00CA5C90" w:rsidP="00E07B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76519192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:rsidR="0095693F" w:rsidRPr="0095693F" w:rsidRDefault="0095693F">
        <w:pPr>
          <w:pStyle w:val="aa"/>
          <w:jc w:val="center"/>
          <w:rPr>
            <w:sz w:val="16"/>
            <w:szCs w:val="16"/>
          </w:rPr>
        </w:pPr>
        <w:r w:rsidRPr="0095693F">
          <w:rPr>
            <w:sz w:val="16"/>
            <w:szCs w:val="16"/>
          </w:rPr>
          <w:fldChar w:fldCharType="begin"/>
        </w:r>
        <w:r w:rsidRPr="0095693F">
          <w:rPr>
            <w:sz w:val="16"/>
            <w:szCs w:val="16"/>
          </w:rPr>
          <w:instrText>PAGE   \* MERGEFORMAT</w:instrText>
        </w:r>
        <w:r w:rsidRPr="0095693F">
          <w:rPr>
            <w:sz w:val="16"/>
            <w:szCs w:val="16"/>
          </w:rPr>
          <w:fldChar w:fldCharType="separate"/>
        </w:r>
        <w:r w:rsidR="00E44D05">
          <w:rPr>
            <w:noProof/>
            <w:sz w:val="16"/>
            <w:szCs w:val="16"/>
          </w:rPr>
          <w:t>26</w:t>
        </w:r>
        <w:r w:rsidRPr="0095693F">
          <w:rPr>
            <w:sz w:val="16"/>
            <w:szCs w:val="16"/>
          </w:rPr>
          <w:fldChar w:fldCharType="end"/>
        </w:r>
      </w:p>
    </w:sdtContent>
  </w:sdt>
  <w:p w:rsidR="0095693F" w:rsidRDefault="0095693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5C90" w:rsidRDefault="00CA5C90" w:rsidP="00E07B01">
      <w:pPr>
        <w:spacing w:after="0" w:line="240" w:lineRule="auto"/>
      </w:pPr>
      <w:r>
        <w:separator/>
      </w:r>
    </w:p>
  </w:footnote>
  <w:footnote w:type="continuationSeparator" w:id="0">
    <w:p w:rsidR="00CA5C90" w:rsidRDefault="00CA5C90" w:rsidP="00E07B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25557"/>
    <w:multiLevelType w:val="multilevel"/>
    <w:tmpl w:val="6FACBD34"/>
    <w:lvl w:ilvl="0">
      <w:start w:val="2"/>
      <w:numFmt w:val="decimal"/>
      <w:lvlText w:val="%1"/>
      <w:lvlJc w:val="left"/>
      <w:pPr>
        <w:ind w:left="480" w:hanging="480"/>
      </w:pPr>
      <w:rPr>
        <w:rFonts w:ascii="Times New Roman" w:eastAsiaTheme="minorHAnsi" w:hAnsi="Times New Roman" w:cs="Times New Roman" w:hint="default"/>
        <w:b w:val="0"/>
        <w:color w:val="auto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ascii="Times New Roman" w:eastAsiaTheme="minorHAnsi" w:hAnsi="Times New Roman" w:cs="Times New Roman" w:hint="default"/>
        <w:b w:val="0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Theme="minorHAnsi" w:hAnsi="Times New Roman" w:cs="Times New Roman" w:hint="default"/>
        <w:b w:val="0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ascii="Times New Roman" w:eastAsiaTheme="minorHAnsi" w:hAnsi="Times New Roman" w:cs="Times New Roman" w:hint="default"/>
        <w:b w:val="0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Theme="minorHAnsi" w:hAnsi="Times New Roman" w:cs="Times New Roman" w:hint="default"/>
        <w:b w:val="0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Times New Roman" w:eastAsiaTheme="minorHAnsi" w:hAnsi="Times New Roman" w:cs="Times New Roman" w:hint="default"/>
        <w:b w:val="0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Theme="minorHAnsi" w:hAnsi="Times New Roman" w:cs="Times New Roman" w:hint="default"/>
        <w:b w:val="0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Times New Roman" w:eastAsiaTheme="minorHAnsi" w:hAnsi="Times New Roman" w:cs="Times New Roman" w:hint="default"/>
        <w:b w:val="0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Theme="minorHAnsi" w:hAnsi="Times New Roman" w:cs="Times New Roman" w:hint="default"/>
        <w:b w:val="0"/>
        <w:color w:val="auto"/>
      </w:rPr>
    </w:lvl>
  </w:abstractNum>
  <w:abstractNum w:abstractNumId="1">
    <w:nsid w:val="062621B6"/>
    <w:multiLevelType w:val="hybridMultilevel"/>
    <w:tmpl w:val="1DF469EA"/>
    <w:lvl w:ilvl="0" w:tplc="38465B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AF91D6B"/>
    <w:multiLevelType w:val="hybridMultilevel"/>
    <w:tmpl w:val="C6FADA9E"/>
    <w:lvl w:ilvl="0" w:tplc="C846983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7A2007D"/>
    <w:multiLevelType w:val="multilevel"/>
    <w:tmpl w:val="D5082B4C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33" w:hanging="72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864" w:hanging="2160"/>
      </w:pPr>
      <w:rPr>
        <w:rFonts w:hint="default"/>
      </w:rPr>
    </w:lvl>
  </w:abstractNum>
  <w:abstractNum w:abstractNumId="4">
    <w:nsid w:val="382A4FAA"/>
    <w:multiLevelType w:val="multilevel"/>
    <w:tmpl w:val="2B6AC4F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>
    <w:nsid w:val="3A3555AD"/>
    <w:multiLevelType w:val="hybridMultilevel"/>
    <w:tmpl w:val="9C7A97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B803D2"/>
    <w:multiLevelType w:val="hybridMultilevel"/>
    <w:tmpl w:val="20A26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7571BB"/>
    <w:multiLevelType w:val="hybridMultilevel"/>
    <w:tmpl w:val="7848D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6D3377"/>
    <w:multiLevelType w:val="hybridMultilevel"/>
    <w:tmpl w:val="67161308"/>
    <w:lvl w:ilvl="0" w:tplc="C84ED2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427054F"/>
    <w:multiLevelType w:val="hybridMultilevel"/>
    <w:tmpl w:val="8C7ACC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A30708"/>
    <w:multiLevelType w:val="hybridMultilevel"/>
    <w:tmpl w:val="ABD0E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0606C7"/>
    <w:multiLevelType w:val="hybridMultilevel"/>
    <w:tmpl w:val="25F8E92C"/>
    <w:lvl w:ilvl="0" w:tplc="0F9E72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BB72788"/>
    <w:multiLevelType w:val="multilevel"/>
    <w:tmpl w:val="73DE992A"/>
    <w:lvl w:ilvl="0">
      <w:start w:val="2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4" w:hanging="57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13">
    <w:nsid w:val="72BB37BB"/>
    <w:multiLevelType w:val="hybridMultilevel"/>
    <w:tmpl w:val="E022072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6D4721C"/>
    <w:multiLevelType w:val="multilevel"/>
    <w:tmpl w:val="6B6C8DA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110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60" w:hanging="1440"/>
      </w:pPr>
      <w:rPr>
        <w:rFonts w:hint="default"/>
      </w:rPr>
    </w:lvl>
  </w:abstractNum>
  <w:abstractNum w:abstractNumId="15">
    <w:nsid w:val="775D0686"/>
    <w:multiLevelType w:val="multilevel"/>
    <w:tmpl w:val="C760395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num w:numId="1">
    <w:abstractNumId w:val="10"/>
  </w:num>
  <w:num w:numId="2">
    <w:abstractNumId w:val="9"/>
  </w:num>
  <w:num w:numId="3">
    <w:abstractNumId w:val="13"/>
  </w:num>
  <w:num w:numId="4">
    <w:abstractNumId w:val="7"/>
  </w:num>
  <w:num w:numId="5">
    <w:abstractNumId w:val="14"/>
  </w:num>
  <w:num w:numId="6">
    <w:abstractNumId w:val="5"/>
  </w:num>
  <w:num w:numId="7">
    <w:abstractNumId w:val="8"/>
  </w:num>
  <w:num w:numId="8">
    <w:abstractNumId w:val="4"/>
  </w:num>
  <w:num w:numId="9">
    <w:abstractNumId w:val="6"/>
  </w:num>
  <w:num w:numId="10">
    <w:abstractNumId w:val="15"/>
  </w:num>
  <w:num w:numId="11">
    <w:abstractNumId w:val="3"/>
  </w:num>
  <w:num w:numId="12">
    <w:abstractNumId w:val="2"/>
  </w:num>
  <w:num w:numId="13">
    <w:abstractNumId w:val="12"/>
  </w:num>
  <w:num w:numId="14">
    <w:abstractNumId w:val="0"/>
  </w:num>
  <w:num w:numId="15">
    <w:abstractNumId w:val="11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2D6C"/>
    <w:rsid w:val="00010861"/>
    <w:rsid w:val="00031277"/>
    <w:rsid w:val="00035A58"/>
    <w:rsid w:val="00072140"/>
    <w:rsid w:val="00081595"/>
    <w:rsid w:val="00083BF0"/>
    <w:rsid w:val="00085D21"/>
    <w:rsid w:val="00094037"/>
    <w:rsid w:val="00095CFA"/>
    <w:rsid w:val="000A164D"/>
    <w:rsid w:val="000D5F8A"/>
    <w:rsid w:val="000E3BE0"/>
    <w:rsid w:val="0012365C"/>
    <w:rsid w:val="00155D25"/>
    <w:rsid w:val="00177090"/>
    <w:rsid w:val="0019715D"/>
    <w:rsid w:val="001D5FF2"/>
    <w:rsid w:val="001F0B02"/>
    <w:rsid w:val="001F44DB"/>
    <w:rsid w:val="001F4F30"/>
    <w:rsid w:val="00217620"/>
    <w:rsid w:val="002228D4"/>
    <w:rsid w:val="00227672"/>
    <w:rsid w:val="002307F9"/>
    <w:rsid w:val="0024334A"/>
    <w:rsid w:val="00243771"/>
    <w:rsid w:val="00244A95"/>
    <w:rsid w:val="002617AF"/>
    <w:rsid w:val="00276140"/>
    <w:rsid w:val="002803E7"/>
    <w:rsid w:val="00280C5C"/>
    <w:rsid w:val="002D0F30"/>
    <w:rsid w:val="002F3488"/>
    <w:rsid w:val="003415DF"/>
    <w:rsid w:val="00370108"/>
    <w:rsid w:val="003908E4"/>
    <w:rsid w:val="00394CC1"/>
    <w:rsid w:val="00395BA4"/>
    <w:rsid w:val="003B5E82"/>
    <w:rsid w:val="003C036C"/>
    <w:rsid w:val="003E2FA1"/>
    <w:rsid w:val="003E71AC"/>
    <w:rsid w:val="003F4574"/>
    <w:rsid w:val="00402D6C"/>
    <w:rsid w:val="00421565"/>
    <w:rsid w:val="0042254E"/>
    <w:rsid w:val="004C1392"/>
    <w:rsid w:val="004F4975"/>
    <w:rsid w:val="005025BA"/>
    <w:rsid w:val="00554438"/>
    <w:rsid w:val="00591BEB"/>
    <w:rsid w:val="005A5F68"/>
    <w:rsid w:val="005B3399"/>
    <w:rsid w:val="005C33CF"/>
    <w:rsid w:val="005C5284"/>
    <w:rsid w:val="00605329"/>
    <w:rsid w:val="00605375"/>
    <w:rsid w:val="00614B63"/>
    <w:rsid w:val="00617557"/>
    <w:rsid w:val="006477F8"/>
    <w:rsid w:val="00660B82"/>
    <w:rsid w:val="00664A91"/>
    <w:rsid w:val="00665671"/>
    <w:rsid w:val="00675E15"/>
    <w:rsid w:val="0069040A"/>
    <w:rsid w:val="006A79B2"/>
    <w:rsid w:val="006B7134"/>
    <w:rsid w:val="00734F5B"/>
    <w:rsid w:val="00771333"/>
    <w:rsid w:val="00773F24"/>
    <w:rsid w:val="00791F8A"/>
    <w:rsid w:val="007A49C1"/>
    <w:rsid w:val="007A666D"/>
    <w:rsid w:val="007A7FAD"/>
    <w:rsid w:val="007B59FE"/>
    <w:rsid w:val="007F6D17"/>
    <w:rsid w:val="00802769"/>
    <w:rsid w:val="00820C1E"/>
    <w:rsid w:val="00824DB1"/>
    <w:rsid w:val="008A301F"/>
    <w:rsid w:val="008D1CB0"/>
    <w:rsid w:val="008E4340"/>
    <w:rsid w:val="008E6282"/>
    <w:rsid w:val="008F03B0"/>
    <w:rsid w:val="00911ABA"/>
    <w:rsid w:val="00912A91"/>
    <w:rsid w:val="00912FB2"/>
    <w:rsid w:val="00923F34"/>
    <w:rsid w:val="00924772"/>
    <w:rsid w:val="0095089E"/>
    <w:rsid w:val="009528A4"/>
    <w:rsid w:val="0095693F"/>
    <w:rsid w:val="00972F7E"/>
    <w:rsid w:val="00977BF7"/>
    <w:rsid w:val="00984BD6"/>
    <w:rsid w:val="009A0C71"/>
    <w:rsid w:val="009B0F79"/>
    <w:rsid w:val="009C574F"/>
    <w:rsid w:val="009C7063"/>
    <w:rsid w:val="009D03F7"/>
    <w:rsid w:val="009D0455"/>
    <w:rsid w:val="009D082B"/>
    <w:rsid w:val="00A2414E"/>
    <w:rsid w:val="00A33FA7"/>
    <w:rsid w:val="00A66151"/>
    <w:rsid w:val="00AB5C8C"/>
    <w:rsid w:val="00AC089B"/>
    <w:rsid w:val="00AC451E"/>
    <w:rsid w:val="00AE1A06"/>
    <w:rsid w:val="00B20E23"/>
    <w:rsid w:val="00B32740"/>
    <w:rsid w:val="00B65107"/>
    <w:rsid w:val="00BB1BB2"/>
    <w:rsid w:val="00BD0B95"/>
    <w:rsid w:val="00BE7FD2"/>
    <w:rsid w:val="00BF7A43"/>
    <w:rsid w:val="00C06F09"/>
    <w:rsid w:val="00C472D8"/>
    <w:rsid w:val="00C55F2E"/>
    <w:rsid w:val="00C56147"/>
    <w:rsid w:val="00CA5C90"/>
    <w:rsid w:val="00CE2E43"/>
    <w:rsid w:val="00CF33F8"/>
    <w:rsid w:val="00D00C22"/>
    <w:rsid w:val="00D27CD0"/>
    <w:rsid w:val="00D57F51"/>
    <w:rsid w:val="00D62CEB"/>
    <w:rsid w:val="00D64937"/>
    <w:rsid w:val="00D90625"/>
    <w:rsid w:val="00D93C07"/>
    <w:rsid w:val="00DA2961"/>
    <w:rsid w:val="00DB16BB"/>
    <w:rsid w:val="00DC08F5"/>
    <w:rsid w:val="00DC1F18"/>
    <w:rsid w:val="00DD2A5F"/>
    <w:rsid w:val="00DE0A9C"/>
    <w:rsid w:val="00E04FD8"/>
    <w:rsid w:val="00E07B01"/>
    <w:rsid w:val="00E14000"/>
    <w:rsid w:val="00E210CF"/>
    <w:rsid w:val="00E25FD6"/>
    <w:rsid w:val="00E3509F"/>
    <w:rsid w:val="00E3556B"/>
    <w:rsid w:val="00E421E2"/>
    <w:rsid w:val="00E44D05"/>
    <w:rsid w:val="00E54BBD"/>
    <w:rsid w:val="00E553DE"/>
    <w:rsid w:val="00E7588D"/>
    <w:rsid w:val="00E76534"/>
    <w:rsid w:val="00E77591"/>
    <w:rsid w:val="00E84BCF"/>
    <w:rsid w:val="00E93C1E"/>
    <w:rsid w:val="00EA4668"/>
    <w:rsid w:val="00F022CF"/>
    <w:rsid w:val="00F14D69"/>
    <w:rsid w:val="00F93D36"/>
    <w:rsid w:val="00F945DA"/>
    <w:rsid w:val="00FE3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F30"/>
    <w:pPr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972F7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E7FD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B339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923F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E7FD2"/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0D5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F8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81595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72F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5B339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6">
    <w:name w:val="TOC Heading"/>
    <w:basedOn w:val="1"/>
    <w:next w:val="a"/>
    <w:uiPriority w:val="39"/>
    <w:semiHidden/>
    <w:unhideWhenUsed/>
    <w:qFormat/>
    <w:rsid w:val="00E07B01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E07B0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E07B01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E07B01"/>
    <w:pPr>
      <w:spacing w:after="100"/>
      <w:ind w:left="440"/>
    </w:pPr>
  </w:style>
  <w:style w:type="character" w:styleId="a7">
    <w:name w:val="Hyperlink"/>
    <w:basedOn w:val="a0"/>
    <w:uiPriority w:val="99"/>
    <w:unhideWhenUsed/>
    <w:rsid w:val="00E07B01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07B0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07B01"/>
  </w:style>
  <w:style w:type="paragraph" w:styleId="aa">
    <w:name w:val="footer"/>
    <w:basedOn w:val="a"/>
    <w:link w:val="ab"/>
    <w:uiPriority w:val="99"/>
    <w:unhideWhenUsed/>
    <w:rsid w:val="00E07B0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07B01"/>
  </w:style>
  <w:style w:type="character" w:customStyle="1" w:styleId="40">
    <w:name w:val="Заголовок 4 Знак"/>
    <w:basedOn w:val="a0"/>
    <w:link w:val="4"/>
    <w:uiPriority w:val="9"/>
    <w:rsid w:val="00923F3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F30"/>
    <w:pPr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972F7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E7FD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B339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923F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E7FD2"/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0D5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F8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81595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72F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5B339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6">
    <w:name w:val="TOC Heading"/>
    <w:basedOn w:val="1"/>
    <w:next w:val="a"/>
    <w:uiPriority w:val="39"/>
    <w:semiHidden/>
    <w:unhideWhenUsed/>
    <w:qFormat/>
    <w:rsid w:val="00E07B01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E07B0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E07B01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E07B01"/>
    <w:pPr>
      <w:spacing w:after="100"/>
      <w:ind w:left="440"/>
    </w:pPr>
  </w:style>
  <w:style w:type="character" w:styleId="a7">
    <w:name w:val="Hyperlink"/>
    <w:basedOn w:val="a0"/>
    <w:uiPriority w:val="99"/>
    <w:unhideWhenUsed/>
    <w:rsid w:val="00E07B01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07B0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07B01"/>
  </w:style>
  <w:style w:type="paragraph" w:styleId="aa">
    <w:name w:val="footer"/>
    <w:basedOn w:val="a"/>
    <w:link w:val="ab"/>
    <w:uiPriority w:val="99"/>
    <w:unhideWhenUsed/>
    <w:rsid w:val="00E07B0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07B01"/>
  </w:style>
  <w:style w:type="character" w:customStyle="1" w:styleId="40">
    <w:name w:val="Заголовок 4 Знак"/>
    <w:basedOn w:val="a0"/>
    <w:link w:val="4"/>
    <w:uiPriority w:val="9"/>
    <w:rsid w:val="00923F3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183187-8A47-41FB-8C4B-65B07F179D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1323</TotalTime>
  <Pages>26</Pages>
  <Words>1902</Words>
  <Characters>10848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Лунькова</dc:creator>
  <cp:keywords/>
  <dc:description/>
  <cp:lastModifiedBy>Лунькова</cp:lastModifiedBy>
  <cp:revision>83</cp:revision>
  <cp:lastPrinted>2014-10-19T23:47:00Z</cp:lastPrinted>
  <dcterms:created xsi:type="dcterms:W3CDTF">2014-05-23T00:18:00Z</dcterms:created>
  <dcterms:modified xsi:type="dcterms:W3CDTF">2015-11-27T07:48:00Z</dcterms:modified>
</cp:coreProperties>
</file>